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C4EBA" w14:textId="05DEE900" w:rsidR="00682AA3" w:rsidRDefault="00682AA3" w:rsidP="00682AA3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532891794"/>
      <w:r>
        <w:rPr>
          <w:b/>
          <w:noProof/>
          <w:sz w:val="24"/>
        </w:rPr>
        <w:t>3GPP TSG-WG SA2 Meeting #156-e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62705A">
        <w:rPr>
          <w:rFonts w:eastAsia="SimSun"/>
          <w:b/>
          <w:i/>
          <w:noProof/>
          <w:sz w:val="28"/>
        </w:rPr>
        <w:t>3995</w:t>
      </w:r>
    </w:p>
    <w:p w14:paraId="1204FDA8" w14:textId="77777777" w:rsidR="00996E30" w:rsidRDefault="00682AA3" w:rsidP="00682AA3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April 17 - 21</w:t>
      </w:r>
      <w:r>
        <w:rPr>
          <w:b/>
          <w:noProof/>
          <w:sz w:val="24"/>
        </w:rPr>
        <w:t>, 2023, Electronic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302297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0B6A" w:rsidRPr="008052E0" w14:paraId="2D55233B" w14:textId="77777777" w:rsidTr="00BE09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3BF77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52E0">
              <w:rPr>
                <w:i/>
                <w:noProof/>
                <w:sz w:val="14"/>
              </w:rPr>
              <w:t>CR-Form-v11.4</w:t>
            </w:r>
          </w:p>
        </w:tc>
      </w:tr>
      <w:tr w:rsidR="00A70B6A" w:rsidRPr="008052E0" w14:paraId="3661BFF8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55099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 w:rsidRPr="008052E0">
              <w:rPr>
                <w:b/>
                <w:noProof/>
                <w:sz w:val="32"/>
              </w:rPr>
              <w:t>CHANGE REQUEST</w:t>
            </w:r>
          </w:p>
        </w:tc>
      </w:tr>
      <w:tr w:rsidR="00A70B6A" w:rsidRPr="008052E0" w14:paraId="462DF4E5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E6462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7B456552" w14:textId="77777777" w:rsidTr="00BE0959">
        <w:tc>
          <w:tcPr>
            <w:tcW w:w="142" w:type="dxa"/>
            <w:tcBorders>
              <w:left w:val="single" w:sz="4" w:space="0" w:color="auto"/>
            </w:tcBorders>
          </w:tcPr>
          <w:p w14:paraId="6C18C13E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A4F61" w14:textId="77777777" w:rsidR="00A70B6A" w:rsidRPr="008052E0" w:rsidRDefault="00A70B6A" w:rsidP="00AA5C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52E0">
              <w:rPr>
                <w:b/>
                <w:noProof/>
                <w:sz w:val="28"/>
              </w:rPr>
              <w:t>23.50</w:t>
            </w:r>
            <w:r w:rsidR="00AA5C0A" w:rsidRPr="008052E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283E66C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 w:rsidRPr="008052E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BA130" w14:textId="77777777" w:rsidR="00A70B6A" w:rsidRPr="008052E0" w:rsidRDefault="00F718FF" w:rsidP="00AA5C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3879</w:t>
            </w:r>
          </w:p>
        </w:tc>
        <w:tc>
          <w:tcPr>
            <w:tcW w:w="709" w:type="dxa"/>
          </w:tcPr>
          <w:p w14:paraId="19D3941E" w14:textId="77777777" w:rsidR="00A70B6A" w:rsidRPr="008052E0" w:rsidRDefault="00A70B6A" w:rsidP="00BE09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52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6091B" w14:textId="77777777" w:rsidR="00A70B6A" w:rsidRPr="007C2248" w:rsidRDefault="00682AA3" w:rsidP="00BE095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C224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7F83237" w14:textId="77777777" w:rsidR="00A70B6A" w:rsidRPr="008052E0" w:rsidRDefault="00A70B6A" w:rsidP="00BE09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52E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AB46EA" w14:textId="77777777" w:rsidR="00A70B6A" w:rsidRPr="008052E0" w:rsidRDefault="00A70B6A" w:rsidP="00AB246F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8052E0">
              <w:rPr>
                <w:b/>
                <w:sz w:val="32"/>
                <w:szCs w:val="32"/>
              </w:rPr>
              <w:t>1</w:t>
            </w:r>
            <w:r w:rsidR="00996E30">
              <w:rPr>
                <w:b/>
                <w:sz w:val="32"/>
                <w:szCs w:val="32"/>
              </w:rPr>
              <w:t>8</w:t>
            </w:r>
            <w:r w:rsidRPr="008052E0">
              <w:rPr>
                <w:b/>
                <w:sz w:val="32"/>
                <w:szCs w:val="32"/>
              </w:rPr>
              <w:t>.</w:t>
            </w:r>
            <w:r w:rsidR="003934F4">
              <w:rPr>
                <w:b/>
                <w:sz w:val="32"/>
                <w:szCs w:val="32"/>
              </w:rPr>
              <w:t>1</w:t>
            </w:r>
            <w:r w:rsidRPr="008052E0">
              <w:rPr>
                <w:b/>
                <w:sz w:val="32"/>
                <w:szCs w:val="32"/>
              </w:rPr>
              <w:t>.</w:t>
            </w:r>
            <w:r w:rsidR="00996E30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C5E2B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8052E0" w14:paraId="1099BE3D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E27E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8052E0" w14:paraId="7CA42041" w14:textId="77777777" w:rsidTr="00BE09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23E20E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052E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052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052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052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052E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052E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052E0">
              <w:rPr>
                <w:rFonts w:cs="Arial"/>
                <w:i/>
                <w:noProof/>
              </w:rPr>
              <w:br/>
            </w:r>
            <w:hyperlink r:id="rId9" w:history="1">
              <w:r w:rsidRPr="008052E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052E0">
              <w:rPr>
                <w:rFonts w:cs="Arial"/>
                <w:i/>
                <w:noProof/>
              </w:rPr>
              <w:t>.</w:t>
            </w:r>
          </w:p>
        </w:tc>
      </w:tr>
      <w:tr w:rsidR="00A70B6A" w:rsidRPr="008052E0" w14:paraId="38FA43B1" w14:textId="77777777" w:rsidTr="00BE0959">
        <w:tc>
          <w:tcPr>
            <w:tcW w:w="9641" w:type="dxa"/>
            <w:gridSpan w:val="9"/>
          </w:tcPr>
          <w:p w14:paraId="3F76507B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03C24D" w14:textId="77777777" w:rsidR="00A70B6A" w:rsidRPr="008052E0" w:rsidRDefault="00A70B6A" w:rsidP="00A70B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0B6A" w:rsidRPr="008052E0" w14:paraId="5BA04850" w14:textId="77777777" w:rsidTr="00BE0959">
        <w:tc>
          <w:tcPr>
            <w:tcW w:w="2835" w:type="dxa"/>
          </w:tcPr>
          <w:p w14:paraId="4F41FE7B" w14:textId="77777777" w:rsidR="00A70B6A" w:rsidRPr="008052E0" w:rsidRDefault="00A70B6A" w:rsidP="00BE09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CC8DED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8052E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6D7D64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012F5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2E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43298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5D926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2E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837CF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91D219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8052E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5D103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52E0">
              <w:rPr>
                <w:b/>
                <w:bCs/>
                <w:caps/>
                <w:noProof/>
              </w:rPr>
              <w:t>X</w:t>
            </w:r>
          </w:p>
        </w:tc>
      </w:tr>
    </w:tbl>
    <w:p w14:paraId="2F031861" w14:textId="77777777" w:rsidR="00A70B6A" w:rsidRPr="008052E0" w:rsidRDefault="00A70B6A" w:rsidP="00A70B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0B6A" w:rsidRPr="008052E0" w14:paraId="1C3CDE13" w14:textId="77777777" w:rsidTr="00BE0959">
        <w:tc>
          <w:tcPr>
            <w:tcW w:w="9640" w:type="dxa"/>
            <w:gridSpan w:val="11"/>
          </w:tcPr>
          <w:p w14:paraId="24CB099F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2626710D" w14:textId="77777777" w:rsidTr="00BE09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20330D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Title:</w:t>
            </w:r>
            <w:r w:rsidRPr="008052E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363BE" w14:textId="77777777" w:rsidR="00A70B6A" w:rsidRPr="008052E0" w:rsidRDefault="00996E30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Satellite Coverage Availability Function (SCAF) services</w:t>
            </w:r>
          </w:p>
        </w:tc>
      </w:tr>
      <w:tr w:rsidR="00A70B6A" w:rsidRPr="008052E0" w14:paraId="553D02BE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2BCBD179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FC8F4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0195E56D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209F2584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F0169" w14:textId="77777777" w:rsidR="00A70B6A" w:rsidRPr="008052E0" w:rsidRDefault="0062705A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70B6A" w:rsidRPr="008052E0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  <w:r w:rsidR="00DC0BA3" w:rsidRPr="008052E0">
              <w:rPr>
                <w:noProof/>
              </w:rPr>
              <w:t xml:space="preserve">, </w:t>
            </w:r>
            <w:r w:rsidR="003E4F9F">
              <w:rPr>
                <w:noProof/>
              </w:rPr>
              <w:t>THALES</w:t>
            </w:r>
          </w:p>
        </w:tc>
      </w:tr>
      <w:tr w:rsidR="00A70B6A" w:rsidRPr="008052E0" w14:paraId="44AF315C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6E8F36A0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F8287" w14:textId="77777777" w:rsidR="00A70B6A" w:rsidRPr="008052E0" w:rsidRDefault="00A70B6A" w:rsidP="00A70B6A">
            <w:pPr>
              <w:pStyle w:val="CRCoverPage"/>
              <w:spacing w:after="0"/>
              <w:ind w:left="100"/>
              <w:rPr>
                <w:noProof/>
              </w:rPr>
            </w:pPr>
            <w:r w:rsidRPr="008052E0">
              <w:t>SA2</w:t>
            </w:r>
          </w:p>
        </w:tc>
      </w:tr>
      <w:tr w:rsidR="00A70B6A" w:rsidRPr="008052E0" w14:paraId="2C0CE620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100578BB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5D66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7D811574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05E52BD3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EFB18" w14:textId="77777777" w:rsidR="00A70B6A" w:rsidRPr="008052E0" w:rsidRDefault="00996E30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</w:t>
            </w:r>
            <w:r w:rsidR="00F718FF"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76839F75" w14:textId="77777777" w:rsidR="00A70B6A" w:rsidRPr="008052E0" w:rsidRDefault="00A70B6A" w:rsidP="00BE09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9403E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8052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2645D" w14:textId="77777777" w:rsidR="00A70B6A" w:rsidRPr="008052E0" w:rsidRDefault="0062705A" w:rsidP="005D37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D379B" w:rsidRPr="008052E0">
              <w:rPr>
                <w:noProof/>
              </w:rPr>
              <w:t>20</w:t>
            </w:r>
            <w:r w:rsidR="00996E30">
              <w:rPr>
                <w:noProof/>
              </w:rPr>
              <w:t>23</w:t>
            </w:r>
            <w:r w:rsidR="005D379B" w:rsidRPr="008052E0">
              <w:rPr>
                <w:noProof/>
              </w:rPr>
              <w:t>-0</w:t>
            </w:r>
            <w:r w:rsidR="00682AA3">
              <w:rPr>
                <w:noProof/>
              </w:rPr>
              <w:t>4</w:t>
            </w:r>
            <w:r w:rsidR="00A70B6A" w:rsidRPr="008052E0">
              <w:rPr>
                <w:noProof/>
              </w:rPr>
              <w:t>-</w:t>
            </w:r>
            <w:r w:rsidR="00682AA3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A70B6A" w:rsidRPr="008052E0" w14:paraId="586BF367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5C2102E4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78D97D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C897F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7394FF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7B588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107C482D" w14:textId="77777777" w:rsidTr="00BE09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59DD2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44E3E" w14:textId="77777777" w:rsidR="00A70B6A" w:rsidRPr="008052E0" w:rsidRDefault="00AA5C0A" w:rsidP="00A70B6A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8052E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1A68E7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375197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1E85F" w14:textId="77777777" w:rsidR="00A70B6A" w:rsidRPr="008052E0" w:rsidRDefault="00682AA3" w:rsidP="00AA5C0A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996E30">
              <w:t>8</w:t>
            </w:r>
          </w:p>
        </w:tc>
      </w:tr>
      <w:tr w:rsidR="00A70B6A" w:rsidRPr="008052E0" w14:paraId="3AB80A18" w14:textId="77777777" w:rsidTr="00BE09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E99AA7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EA3E7" w14:textId="77777777" w:rsidR="00A70B6A" w:rsidRPr="008052E0" w:rsidRDefault="00A70B6A" w:rsidP="00BE09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52E0">
              <w:rPr>
                <w:i/>
                <w:noProof/>
                <w:sz w:val="18"/>
              </w:rPr>
              <w:t xml:space="preserve">Use </w:t>
            </w:r>
            <w:r w:rsidRPr="008052E0">
              <w:rPr>
                <w:i/>
                <w:noProof/>
                <w:sz w:val="18"/>
                <w:u w:val="single"/>
              </w:rPr>
              <w:t>one</w:t>
            </w:r>
            <w:r w:rsidRPr="008052E0">
              <w:rPr>
                <w:i/>
                <w:noProof/>
                <w:sz w:val="18"/>
              </w:rPr>
              <w:t xml:space="preserve"> of the following categories:</w:t>
            </w:r>
            <w:r w:rsidRPr="008052E0">
              <w:rPr>
                <w:b/>
                <w:i/>
                <w:noProof/>
                <w:sz w:val="18"/>
              </w:rPr>
              <w:br/>
              <w:t>F</w:t>
            </w:r>
            <w:r w:rsidRPr="008052E0">
              <w:rPr>
                <w:i/>
                <w:noProof/>
                <w:sz w:val="18"/>
              </w:rPr>
              <w:t xml:space="preserve">  (correction)</w:t>
            </w:r>
            <w:r w:rsidRPr="008052E0">
              <w:rPr>
                <w:i/>
                <w:noProof/>
                <w:sz w:val="18"/>
              </w:rPr>
              <w:br/>
            </w:r>
            <w:r w:rsidRPr="008052E0">
              <w:rPr>
                <w:b/>
                <w:i/>
                <w:noProof/>
                <w:sz w:val="18"/>
              </w:rPr>
              <w:t>A</w:t>
            </w:r>
            <w:r w:rsidRPr="008052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052E0">
              <w:rPr>
                <w:i/>
                <w:noProof/>
                <w:sz w:val="18"/>
              </w:rPr>
              <w:br/>
            </w:r>
            <w:r w:rsidRPr="008052E0">
              <w:rPr>
                <w:b/>
                <w:i/>
                <w:noProof/>
                <w:sz w:val="18"/>
              </w:rPr>
              <w:t>B</w:t>
            </w:r>
            <w:r w:rsidRPr="008052E0">
              <w:rPr>
                <w:i/>
                <w:noProof/>
                <w:sz w:val="18"/>
              </w:rPr>
              <w:t xml:space="preserve">  (addition of feature), </w:t>
            </w:r>
            <w:r w:rsidRPr="008052E0">
              <w:rPr>
                <w:i/>
                <w:noProof/>
                <w:sz w:val="18"/>
              </w:rPr>
              <w:br/>
            </w:r>
            <w:r w:rsidRPr="008052E0">
              <w:rPr>
                <w:b/>
                <w:i/>
                <w:noProof/>
                <w:sz w:val="18"/>
              </w:rPr>
              <w:t>C</w:t>
            </w:r>
            <w:r w:rsidRPr="008052E0">
              <w:rPr>
                <w:i/>
                <w:noProof/>
                <w:sz w:val="18"/>
              </w:rPr>
              <w:t xml:space="preserve">  (functional modification of feature)</w:t>
            </w:r>
            <w:r w:rsidRPr="008052E0">
              <w:rPr>
                <w:i/>
                <w:noProof/>
                <w:sz w:val="18"/>
              </w:rPr>
              <w:br/>
            </w:r>
            <w:r w:rsidRPr="008052E0">
              <w:rPr>
                <w:b/>
                <w:i/>
                <w:noProof/>
                <w:sz w:val="18"/>
              </w:rPr>
              <w:t>D</w:t>
            </w:r>
            <w:r w:rsidRPr="008052E0">
              <w:rPr>
                <w:i/>
                <w:noProof/>
                <w:sz w:val="18"/>
              </w:rPr>
              <w:t xml:space="preserve">  (editorial modification)</w:t>
            </w:r>
          </w:p>
          <w:p w14:paraId="7E42A756" w14:textId="77777777" w:rsidR="00A70B6A" w:rsidRPr="008052E0" w:rsidRDefault="00A70B6A" w:rsidP="00BE0959">
            <w:pPr>
              <w:pStyle w:val="CRCoverPage"/>
              <w:rPr>
                <w:noProof/>
              </w:rPr>
            </w:pPr>
            <w:r w:rsidRPr="008052E0">
              <w:rPr>
                <w:noProof/>
                <w:sz w:val="18"/>
              </w:rPr>
              <w:t>Detailed explanations of the above categories can</w:t>
            </w:r>
            <w:r w:rsidRPr="008052E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052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52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86F3" w14:textId="77777777" w:rsidR="00A70B6A" w:rsidRPr="008052E0" w:rsidRDefault="00A70B6A" w:rsidP="00BE09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52E0">
              <w:rPr>
                <w:i/>
                <w:noProof/>
                <w:sz w:val="18"/>
              </w:rPr>
              <w:t xml:space="preserve">Use </w:t>
            </w:r>
            <w:r w:rsidRPr="008052E0">
              <w:rPr>
                <w:i/>
                <w:noProof/>
                <w:sz w:val="18"/>
                <w:u w:val="single"/>
              </w:rPr>
              <w:t>one</w:t>
            </w:r>
            <w:r w:rsidRPr="008052E0">
              <w:rPr>
                <w:i/>
                <w:noProof/>
                <w:sz w:val="18"/>
              </w:rPr>
              <w:t xml:space="preserve"> of the following releases:</w:t>
            </w:r>
            <w:r w:rsidRPr="008052E0">
              <w:rPr>
                <w:i/>
                <w:noProof/>
                <w:sz w:val="18"/>
              </w:rPr>
              <w:br/>
              <w:t>Rel-8</w:t>
            </w:r>
            <w:r w:rsidRPr="008052E0">
              <w:rPr>
                <w:i/>
                <w:noProof/>
                <w:sz w:val="18"/>
              </w:rPr>
              <w:tab/>
              <w:t>(Release 8)</w:t>
            </w:r>
            <w:r w:rsidRPr="008052E0">
              <w:rPr>
                <w:i/>
                <w:noProof/>
                <w:sz w:val="18"/>
              </w:rPr>
              <w:br/>
              <w:t>Rel-9</w:t>
            </w:r>
            <w:r w:rsidRPr="008052E0">
              <w:rPr>
                <w:i/>
                <w:noProof/>
                <w:sz w:val="18"/>
              </w:rPr>
              <w:tab/>
              <w:t>(Release 9)</w:t>
            </w:r>
            <w:r w:rsidRPr="008052E0">
              <w:rPr>
                <w:i/>
                <w:noProof/>
                <w:sz w:val="18"/>
              </w:rPr>
              <w:br/>
              <w:t>Rel-10</w:t>
            </w:r>
            <w:r w:rsidRPr="008052E0">
              <w:rPr>
                <w:i/>
                <w:noProof/>
                <w:sz w:val="18"/>
              </w:rPr>
              <w:tab/>
              <w:t>(Release 10)</w:t>
            </w:r>
            <w:r w:rsidRPr="008052E0">
              <w:rPr>
                <w:i/>
                <w:noProof/>
                <w:sz w:val="18"/>
              </w:rPr>
              <w:br/>
              <w:t>Rel-11</w:t>
            </w:r>
            <w:r w:rsidRPr="008052E0">
              <w:rPr>
                <w:i/>
                <w:noProof/>
                <w:sz w:val="18"/>
              </w:rPr>
              <w:tab/>
              <w:t>(Release 11)</w:t>
            </w:r>
            <w:r w:rsidRPr="008052E0">
              <w:rPr>
                <w:i/>
                <w:noProof/>
                <w:sz w:val="18"/>
              </w:rPr>
              <w:br/>
              <w:t>Rel-12</w:t>
            </w:r>
            <w:r w:rsidRPr="008052E0">
              <w:rPr>
                <w:i/>
                <w:noProof/>
                <w:sz w:val="18"/>
              </w:rPr>
              <w:tab/>
              <w:t>(Release 12)</w:t>
            </w:r>
            <w:r w:rsidRPr="008052E0">
              <w:rPr>
                <w:i/>
                <w:noProof/>
                <w:sz w:val="18"/>
              </w:rPr>
              <w:br/>
            </w:r>
            <w:bookmarkStart w:id="2" w:name="OLE_LINK1"/>
            <w:r w:rsidRPr="008052E0">
              <w:rPr>
                <w:i/>
                <w:noProof/>
                <w:sz w:val="18"/>
              </w:rPr>
              <w:t>Rel-13</w:t>
            </w:r>
            <w:r w:rsidRPr="008052E0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8052E0">
              <w:rPr>
                <w:i/>
                <w:noProof/>
                <w:sz w:val="18"/>
              </w:rPr>
              <w:br/>
              <w:t>Rel-14</w:t>
            </w:r>
            <w:r w:rsidRPr="008052E0">
              <w:rPr>
                <w:i/>
                <w:noProof/>
                <w:sz w:val="18"/>
              </w:rPr>
              <w:tab/>
              <w:t>(Release 14)</w:t>
            </w:r>
            <w:r w:rsidRPr="008052E0">
              <w:rPr>
                <w:i/>
                <w:noProof/>
                <w:sz w:val="18"/>
              </w:rPr>
              <w:br/>
              <w:t>Rel-15</w:t>
            </w:r>
            <w:r w:rsidRPr="008052E0">
              <w:rPr>
                <w:i/>
                <w:noProof/>
                <w:sz w:val="18"/>
              </w:rPr>
              <w:tab/>
              <w:t>(Release 15)</w:t>
            </w:r>
            <w:r w:rsidRPr="008052E0">
              <w:rPr>
                <w:i/>
                <w:noProof/>
                <w:sz w:val="18"/>
              </w:rPr>
              <w:br/>
              <w:t>Rel-16</w:t>
            </w:r>
            <w:r w:rsidRPr="008052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70B6A" w:rsidRPr="008052E0" w14:paraId="470AA712" w14:textId="77777777" w:rsidTr="00BE0959">
        <w:tc>
          <w:tcPr>
            <w:tcW w:w="1843" w:type="dxa"/>
          </w:tcPr>
          <w:p w14:paraId="41681130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682971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68083EC0" w14:textId="77777777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B84144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CC4D6" w14:textId="77777777" w:rsidR="00A93658" w:rsidRPr="008052E0" w:rsidRDefault="00996E30" w:rsidP="002A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Satellite Coverage Availability Function (SCAF) services</w:t>
            </w:r>
            <w:r w:rsidR="002A7DD9" w:rsidRPr="008052E0">
              <w:rPr>
                <w:noProof/>
              </w:rPr>
              <w:t xml:space="preserve"> </w:t>
            </w:r>
            <w:r w:rsidR="00DC116D">
              <w:rPr>
                <w:noProof/>
              </w:rPr>
              <w:t>as proposed in S2-2302295.</w:t>
            </w:r>
          </w:p>
        </w:tc>
      </w:tr>
      <w:tr w:rsidR="00A70B6A" w:rsidRPr="008052E0" w14:paraId="0519FFC1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C3314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04C40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1CEFC21C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5540C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62E66" w14:textId="77777777" w:rsidR="00996E30" w:rsidRDefault="00996E30" w:rsidP="00996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Extends the NEF services with a new service for Satellite Coverage Availability provisioning via the NEF.</w:t>
            </w:r>
          </w:p>
          <w:p w14:paraId="5CCEB0F5" w14:textId="77777777" w:rsidR="003C545D" w:rsidRPr="008052E0" w:rsidRDefault="003C545D" w:rsidP="00FD59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677FCC" w14:textId="77777777" w:rsidR="00996E30" w:rsidRDefault="00996E30" w:rsidP="00996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Defines SCAF services for:</w:t>
            </w:r>
          </w:p>
          <w:p w14:paraId="1D9E71F4" w14:textId="77777777" w:rsidR="00996E30" w:rsidRDefault="00996E30" w:rsidP="00996E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Provisioning of satellite coverage availability (SCA) information from the AF (either directly or via the NEF)</w:t>
            </w:r>
          </w:p>
          <w:p w14:paraId="628663FF" w14:textId="77777777" w:rsidR="00996E30" w:rsidRDefault="00996E30" w:rsidP="00996E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Providing satellite coverage availability for specific </w:t>
            </w:r>
            <w:r w:rsidR="00F1603D">
              <w:rPr>
                <w:noProof/>
              </w:rPr>
              <w:t>geographical area</w:t>
            </w:r>
            <w:r>
              <w:rPr>
                <w:noProof/>
              </w:rPr>
              <w:t xml:space="preserve"> (e.g. based on AMF request).</w:t>
            </w:r>
          </w:p>
          <w:p w14:paraId="58B72B5D" w14:textId="77777777" w:rsidR="00996E30" w:rsidRDefault="00996E30" w:rsidP="00996E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Subscription for SCA updates.</w:t>
            </w:r>
          </w:p>
          <w:p w14:paraId="0607870D" w14:textId="77777777" w:rsidR="00996E30" w:rsidRDefault="00996E30" w:rsidP="00996E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Notification of SCA updates.</w:t>
            </w:r>
          </w:p>
          <w:p w14:paraId="69D49F4A" w14:textId="77777777" w:rsidR="00FD596D" w:rsidRPr="008052E0" w:rsidRDefault="00FD596D" w:rsidP="00FD59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0B6A" w:rsidRPr="008052E0" w14:paraId="71FB6D24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6790D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EA922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5BF1E2D6" w14:textId="77777777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6FE94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16163" w14:textId="77777777" w:rsidR="00E97A23" w:rsidRPr="008052E0" w:rsidRDefault="00996E30" w:rsidP="00886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provisioning of satellite coverage availability information to AMF will remain unspecified.</w:t>
            </w:r>
          </w:p>
        </w:tc>
      </w:tr>
      <w:tr w:rsidR="00A70B6A" w:rsidRPr="008052E0" w14:paraId="420C20A8" w14:textId="77777777" w:rsidTr="00BE0959">
        <w:tc>
          <w:tcPr>
            <w:tcW w:w="2694" w:type="dxa"/>
            <w:gridSpan w:val="2"/>
          </w:tcPr>
          <w:p w14:paraId="69981DB5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88D29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7418B3D1" w14:textId="77777777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DA0CD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EB529" w14:textId="77777777" w:rsidR="00A70B6A" w:rsidRPr="008052E0" w:rsidRDefault="001333E7" w:rsidP="00092A07">
            <w:pPr>
              <w:pStyle w:val="CRCoverPage"/>
              <w:spacing w:after="0"/>
              <w:ind w:left="100"/>
              <w:rPr>
                <w:noProof/>
              </w:rPr>
            </w:pPr>
            <w:r w:rsidRPr="008052E0">
              <w:rPr>
                <w:noProof/>
              </w:rPr>
              <w:t xml:space="preserve">5.2.6.1; 5.2.6.x (new); </w:t>
            </w:r>
            <w:r w:rsidR="00E97A23" w:rsidRPr="008052E0">
              <w:rPr>
                <w:noProof/>
              </w:rPr>
              <w:t>5.</w:t>
            </w:r>
            <w:r w:rsidR="00092A07" w:rsidRPr="008052E0">
              <w:rPr>
                <w:noProof/>
              </w:rPr>
              <w:t>2.x (new)</w:t>
            </w:r>
          </w:p>
        </w:tc>
      </w:tr>
      <w:tr w:rsidR="00A70B6A" w:rsidRPr="008052E0" w14:paraId="3C04E9FA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5587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91EF0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3F2643DE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1015A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D91E5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2E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2BA83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2E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B9EF89" w14:textId="77777777" w:rsidR="00A70B6A" w:rsidRPr="008052E0" w:rsidRDefault="00A70B6A" w:rsidP="00BE0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71A3B" w14:textId="77777777" w:rsidR="00A70B6A" w:rsidRPr="008052E0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0B6A" w:rsidRPr="008052E0" w14:paraId="12D5DD46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66DD8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0DB46" w14:textId="77777777" w:rsidR="00A70B6A" w:rsidRPr="008052E0" w:rsidRDefault="00AA5C0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2E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E42B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63A5B" w14:textId="77777777" w:rsidR="00A70B6A" w:rsidRPr="008052E0" w:rsidRDefault="00A70B6A" w:rsidP="00BE0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52E0">
              <w:rPr>
                <w:noProof/>
              </w:rPr>
              <w:t xml:space="preserve"> Other core specifications</w:t>
            </w:r>
            <w:r w:rsidRPr="008052E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9B51D" w14:textId="77777777" w:rsidR="00A70B6A" w:rsidRPr="008052E0" w:rsidRDefault="00A70B6A" w:rsidP="00AA5C0A">
            <w:pPr>
              <w:pStyle w:val="CRCoverPage"/>
              <w:spacing w:after="0"/>
              <w:ind w:left="99"/>
              <w:rPr>
                <w:noProof/>
              </w:rPr>
            </w:pPr>
            <w:r w:rsidRPr="008052E0">
              <w:rPr>
                <w:noProof/>
              </w:rPr>
              <w:t>TS</w:t>
            </w:r>
            <w:r w:rsidR="00AA5C0A" w:rsidRPr="008052E0">
              <w:rPr>
                <w:noProof/>
              </w:rPr>
              <w:t xml:space="preserve"> 23.501</w:t>
            </w:r>
            <w:r w:rsidRPr="008052E0">
              <w:rPr>
                <w:noProof/>
              </w:rPr>
              <w:t xml:space="preserve"> CR</w:t>
            </w:r>
            <w:r w:rsidR="00F718FF">
              <w:rPr>
                <w:noProof/>
              </w:rPr>
              <w:t>4123</w:t>
            </w:r>
          </w:p>
        </w:tc>
      </w:tr>
      <w:tr w:rsidR="00A70B6A" w:rsidRPr="008052E0" w14:paraId="62B2C8F2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681B3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FA7D80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D90A9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2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93724C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  <w:r w:rsidRPr="008052E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48B5A" w14:textId="77777777" w:rsidR="00A70B6A" w:rsidRPr="008052E0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  <w:r w:rsidRPr="008052E0">
              <w:rPr>
                <w:noProof/>
              </w:rPr>
              <w:t xml:space="preserve">TS/TR ... CR ... </w:t>
            </w:r>
          </w:p>
        </w:tc>
      </w:tr>
      <w:tr w:rsidR="00A70B6A" w:rsidRPr="008052E0" w14:paraId="64EAD2C4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D02A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5DCCE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4CD49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2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544C81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  <w:r w:rsidRPr="008052E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A250" w14:textId="77777777" w:rsidR="00A70B6A" w:rsidRPr="008052E0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  <w:r w:rsidRPr="008052E0">
              <w:rPr>
                <w:noProof/>
              </w:rPr>
              <w:t xml:space="preserve">TS/TR ... CR ... </w:t>
            </w:r>
          </w:p>
        </w:tc>
      </w:tr>
      <w:tr w:rsidR="00A70B6A" w:rsidRPr="008052E0" w14:paraId="1E19C3C4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4A523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FF3D4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8052E0" w14:paraId="0320449F" w14:textId="77777777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77EF12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B8092" w14:textId="77777777" w:rsidR="00A70B6A" w:rsidRPr="008052E0" w:rsidRDefault="00A70B6A" w:rsidP="00BE09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F54A9A" w14:textId="77777777" w:rsidR="00A70B6A" w:rsidRPr="008052E0" w:rsidRDefault="00A70B6A" w:rsidP="00A70B6A">
      <w:pPr>
        <w:pStyle w:val="CRCoverPage"/>
        <w:spacing w:after="0"/>
        <w:rPr>
          <w:noProof/>
          <w:sz w:val="8"/>
          <w:szCs w:val="8"/>
        </w:rPr>
      </w:pPr>
    </w:p>
    <w:p w14:paraId="683BAA52" w14:textId="77777777" w:rsidR="00A70B6A" w:rsidRPr="008052E0" w:rsidRDefault="00A70B6A" w:rsidP="00A70B6A">
      <w:pPr>
        <w:rPr>
          <w:noProof/>
        </w:rPr>
        <w:sectPr w:rsidR="00A70B6A" w:rsidRPr="008052E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01FB59" w14:textId="77777777" w:rsidR="00A70B6A" w:rsidRPr="008052E0" w:rsidRDefault="00592694" w:rsidP="00A70B6A">
      <w:pPr>
        <w:rPr>
          <w:noProof/>
          <w:color w:val="FF0000"/>
          <w:sz w:val="36"/>
        </w:rPr>
      </w:pPr>
      <w:r w:rsidRPr="008052E0">
        <w:rPr>
          <w:noProof/>
          <w:color w:val="FF0000"/>
          <w:sz w:val="36"/>
        </w:rPr>
        <w:lastRenderedPageBreak/>
        <w:t xml:space="preserve">*********** Start </w:t>
      </w:r>
      <w:r w:rsidR="006F248C" w:rsidRPr="008052E0">
        <w:rPr>
          <w:noProof/>
          <w:color w:val="FF0000"/>
          <w:sz w:val="36"/>
        </w:rPr>
        <w:t>change</w:t>
      </w:r>
      <w:r w:rsidRPr="008052E0">
        <w:rPr>
          <w:noProof/>
          <w:color w:val="FF0000"/>
          <w:sz w:val="36"/>
        </w:rPr>
        <w:t xml:space="preserve"> **************</w:t>
      </w:r>
    </w:p>
    <w:p w14:paraId="6B1461A4" w14:textId="77777777" w:rsidR="00776CA9" w:rsidRPr="00140E21" w:rsidRDefault="00776CA9" w:rsidP="00776CA9">
      <w:pPr>
        <w:pStyle w:val="Heading3"/>
      </w:pPr>
      <w:bookmarkStart w:id="3" w:name="_Toc122443868"/>
      <w:bookmarkStart w:id="4" w:name="_Toc4578322"/>
      <w:bookmarkStart w:id="5" w:name="_Toc5002625"/>
      <w:r w:rsidRPr="00140E21">
        <w:t>5.2.6</w:t>
      </w:r>
      <w:r w:rsidRPr="00140E21">
        <w:tab/>
        <w:t>NEF Services</w:t>
      </w:r>
      <w:bookmarkEnd w:id="3"/>
    </w:p>
    <w:p w14:paraId="07F2C864" w14:textId="77777777" w:rsidR="00776CA9" w:rsidRPr="00140E21" w:rsidRDefault="00776CA9" w:rsidP="00776CA9">
      <w:pPr>
        <w:pStyle w:val="Heading4"/>
      </w:pPr>
      <w:bookmarkStart w:id="6" w:name="_Toc20204511"/>
      <w:bookmarkStart w:id="7" w:name="_Toc27895210"/>
      <w:bookmarkStart w:id="8" w:name="_Toc36192307"/>
      <w:bookmarkStart w:id="9" w:name="_Toc45193420"/>
      <w:bookmarkStart w:id="10" w:name="_Toc47593052"/>
      <w:bookmarkStart w:id="11" w:name="_Toc51835139"/>
      <w:bookmarkStart w:id="12" w:name="_Toc122443869"/>
      <w:r w:rsidRPr="00140E21">
        <w:t>5.2.6.1</w:t>
      </w:r>
      <w:r w:rsidRPr="00140E21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</w:p>
    <w:p w14:paraId="07FE68E4" w14:textId="77777777" w:rsidR="00776CA9" w:rsidRPr="00140E21" w:rsidRDefault="00776CA9" w:rsidP="00776CA9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460AAE05" w14:textId="77777777" w:rsidR="00776CA9" w:rsidRPr="00140E21" w:rsidRDefault="00776CA9" w:rsidP="00776CA9">
      <w:pPr>
        <w:pStyle w:val="TH"/>
      </w:pPr>
      <w:r w:rsidRPr="00140E21"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2075"/>
        <w:gridCol w:w="2029"/>
        <w:gridCol w:w="1613"/>
      </w:tblGrid>
      <w:tr w:rsidR="00776CA9" w:rsidRPr="00140E21" w14:paraId="3DDBF5C6" w14:textId="77777777" w:rsidTr="00002069">
        <w:tc>
          <w:tcPr>
            <w:tcW w:w="2737" w:type="dxa"/>
            <w:tcBorders>
              <w:bottom w:val="single" w:sz="4" w:space="0" w:color="auto"/>
            </w:tcBorders>
          </w:tcPr>
          <w:p w14:paraId="22C2E2B0" w14:textId="77777777" w:rsidR="00776CA9" w:rsidRPr="00140E21" w:rsidRDefault="00776CA9" w:rsidP="00002069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075" w:type="dxa"/>
          </w:tcPr>
          <w:p w14:paraId="297F50DB" w14:textId="77777777" w:rsidR="00776CA9" w:rsidRPr="00140E21" w:rsidRDefault="00776CA9" w:rsidP="00002069">
            <w:pPr>
              <w:pStyle w:val="TAH"/>
            </w:pPr>
            <w:r w:rsidRPr="00140E21">
              <w:t>Service Operations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144DB003" w14:textId="77777777" w:rsidR="00776CA9" w:rsidRPr="00140E21" w:rsidRDefault="00776CA9" w:rsidP="00002069">
            <w:pPr>
              <w:pStyle w:val="TAH"/>
            </w:pPr>
            <w:r w:rsidRPr="00140E21">
              <w:t>Operation</w:t>
            </w:r>
          </w:p>
          <w:p w14:paraId="03661D63" w14:textId="77777777" w:rsidR="00776CA9" w:rsidRPr="00140E21" w:rsidRDefault="00776CA9" w:rsidP="00002069">
            <w:pPr>
              <w:pStyle w:val="TAH"/>
            </w:pPr>
            <w:r w:rsidRPr="00140E21">
              <w:t>Semantics</w:t>
            </w:r>
          </w:p>
        </w:tc>
        <w:tc>
          <w:tcPr>
            <w:tcW w:w="1613" w:type="dxa"/>
          </w:tcPr>
          <w:p w14:paraId="7F821E93" w14:textId="77777777" w:rsidR="00776CA9" w:rsidRPr="00140E21" w:rsidRDefault="00776CA9" w:rsidP="00002069">
            <w:pPr>
              <w:pStyle w:val="TAH"/>
            </w:pPr>
            <w:r w:rsidRPr="00140E21">
              <w:t>Example Consumer(s)</w:t>
            </w:r>
          </w:p>
        </w:tc>
      </w:tr>
      <w:tr w:rsidR="00776CA9" w:rsidRPr="00140E21" w14:paraId="52593E4D" w14:textId="77777777" w:rsidTr="00002069">
        <w:tc>
          <w:tcPr>
            <w:tcW w:w="2737" w:type="dxa"/>
            <w:tcBorders>
              <w:bottom w:val="nil"/>
            </w:tcBorders>
          </w:tcPr>
          <w:p w14:paraId="3A7076E2" w14:textId="77777777" w:rsidR="00776CA9" w:rsidRPr="00140E21" w:rsidRDefault="00776CA9" w:rsidP="00002069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2075" w:type="dxa"/>
          </w:tcPr>
          <w:p w14:paraId="078DA0A9" w14:textId="77777777" w:rsidR="00776CA9" w:rsidRPr="00140E21" w:rsidRDefault="00776CA9" w:rsidP="00002069">
            <w:pPr>
              <w:pStyle w:val="TAL"/>
            </w:pPr>
            <w:r w:rsidRPr="00140E21">
              <w:t>Subscribe</w:t>
            </w:r>
          </w:p>
        </w:tc>
        <w:tc>
          <w:tcPr>
            <w:tcW w:w="2029" w:type="dxa"/>
            <w:tcBorders>
              <w:bottom w:val="nil"/>
            </w:tcBorders>
          </w:tcPr>
          <w:p w14:paraId="5F591DBA" w14:textId="77777777" w:rsidR="00776CA9" w:rsidRPr="00140E21" w:rsidRDefault="00776CA9" w:rsidP="00002069">
            <w:pPr>
              <w:pStyle w:val="TAL"/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78D65A75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76CA9" w:rsidRPr="00140E21" w14:paraId="16E79D74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nil"/>
            </w:tcBorders>
          </w:tcPr>
          <w:p w14:paraId="44B7FD4B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617D009C" w14:textId="77777777" w:rsidR="00776CA9" w:rsidRPr="00140E21" w:rsidRDefault="00776CA9" w:rsidP="00002069">
            <w:pPr>
              <w:pStyle w:val="TAL"/>
            </w:pPr>
            <w:r w:rsidRPr="00140E21">
              <w:t>Unsubscribe</w:t>
            </w:r>
          </w:p>
        </w:tc>
        <w:tc>
          <w:tcPr>
            <w:tcW w:w="2029" w:type="dxa"/>
            <w:tcBorders>
              <w:top w:val="nil"/>
              <w:bottom w:val="nil"/>
            </w:tcBorders>
          </w:tcPr>
          <w:p w14:paraId="138D3CC3" w14:textId="77777777" w:rsidR="00776CA9" w:rsidRPr="00140E21" w:rsidRDefault="00776CA9" w:rsidP="00002069">
            <w:pPr>
              <w:pStyle w:val="TAL"/>
            </w:pPr>
          </w:p>
        </w:tc>
        <w:tc>
          <w:tcPr>
            <w:tcW w:w="1613" w:type="dxa"/>
          </w:tcPr>
          <w:p w14:paraId="2C60C162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76CA9" w:rsidRPr="00140E21" w14:paraId="11EAAAD9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4E901E3E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09E505B8" w14:textId="77777777" w:rsidR="00776CA9" w:rsidRPr="00140E21" w:rsidRDefault="00776CA9" w:rsidP="00002069">
            <w:pPr>
              <w:pStyle w:val="TAL"/>
            </w:pPr>
            <w:r w:rsidRPr="00140E21">
              <w:t>Notify</w:t>
            </w:r>
          </w:p>
        </w:tc>
        <w:tc>
          <w:tcPr>
            <w:tcW w:w="2029" w:type="dxa"/>
            <w:tcBorders>
              <w:top w:val="nil"/>
            </w:tcBorders>
          </w:tcPr>
          <w:p w14:paraId="32192B7A" w14:textId="77777777" w:rsidR="00776CA9" w:rsidRPr="00140E21" w:rsidRDefault="00776CA9" w:rsidP="00002069">
            <w:pPr>
              <w:pStyle w:val="TAL"/>
            </w:pPr>
          </w:p>
        </w:tc>
        <w:tc>
          <w:tcPr>
            <w:tcW w:w="1613" w:type="dxa"/>
          </w:tcPr>
          <w:p w14:paraId="0AA5B3A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76CA9" w:rsidRPr="00140E21" w14:paraId="5EAA1998" w14:textId="77777777" w:rsidTr="00002069">
        <w:trPr>
          <w:trHeight w:val="309"/>
        </w:trPr>
        <w:tc>
          <w:tcPr>
            <w:tcW w:w="2737" w:type="dxa"/>
            <w:tcBorders>
              <w:top w:val="single" w:sz="4" w:space="0" w:color="auto"/>
              <w:bottom w:val="nil"/>
            </w:tcBorders>
          </w:tcPr>
          <w:p w14:paraId="72A906BE" w14:textId="77777777" w:rsidR="00776CA9" w:rsidRPr="00140E21" w:rsidRDefault="00776CA9" w:rsidP="00002069">
            <w:pPr>
              <w:pStyle w:val="TAL"/>
              <w:rPr>
                <w:rFonts w:eastAsia="SimSun"/>
                <w:b/>
              </w:rPr>
            </w:pPr>
            <w:r w:rsidRPr="00140E21">
              <w:rPr>
                <w:rFonts w:eastAsia="SimSun"/>
                <w:b/>
              </w:rPr>
              <w:t>Nnef_PFDManagement</w:t>
            </w:r>
          </w:p>
        </w:tc>
        <w:tc>
          <w:tcPr>
            <w:tcW w:w="2075" w:type="dxa"/>
          </w:tcPr>
          <w:p w14:paraId="5974A4E7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6AE711C0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3DA0D8CE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76CA9" w:rsidRPr="00140E21" w14:paraId="643791FB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3EA4D65A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54C01761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29" w:type="dxa"/>
            <w:tcBorders>
              <w:bottom w:val="nil"/>
            </w:tcBorders>
          </w:tcPr>
          <w:p w14:paraId="684DD886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0D78894A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76CA9" w:rsidRPr="00140E21" w14:paraId="249662E7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42E82991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5F8F8248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29" w:type="dxa"/>
            <w:tcBorders>
              <w:top w:val="nil"/>
              <w:bottom w:val="nil"/>
            </w:tcBorders>
          </w:tcPr>
          <w:p w14:paraId="1F85DF7F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</w:p>
        </w:tc>
        <w:tc>
          <w:tcPr>
            <w:tcW w:w="1613" w:type="dxa"/>
          </w:tcPr>
          <w:p w14:paraId="6DDBCEB8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76CA9" w:rsidRPr="00140E21" w14:paraId="79C76E27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385D0DB6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64E3D821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29" w:type="dxa"/>
            <w:tcBorders>
              <w:top w:val="nil"/>
            </w:tcBorders>
          </w:tcPr>
          <w:p w14:paraId="13E7621A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</w:p>
        </w:tc>
        <w:tc>
          <w:tcPr>
            <w:tcW w:w="1613" w:type="dxa"/>
          </w:tcPr>
          <w:p w14:paraId="2EAB3971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76CA9" w:rsidRPr="00140E21" w14:paraId="1ADA78A0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72D9C0A8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26C0DBDA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</w:tcPr>
          <w:p w14:paraId="4FBF068C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6E6B0638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10E6DA82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4A52435A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50EEBA7F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29" w:type="dxa"/>
            <w:tcBorders>
              <w:top w:val="nil"/>
            </w:tcBorders>
          </w:tcPr>
          <w:p w14:paraId="71757C11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43258186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29C6506C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03596521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1789436F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07ECC5C1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216B3B15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68918C9D" w14:textId="77777777" w:rsidTr="00002069">
        <w:trPr>
          <w:trHeight w:val="309"/>
        </w:trPr>
        <w:tc>
          <w:tcPr>
            <w:tcW w:w="2737" w:type="dxa"/>
            <w:tcBorders>
              <w:top w:val="single" w:sz="4" w:space="0" w:color="auto"/>
              <w:bottom w:val="nil"/>
            </w:tcBorders>
          </w:tcPr>
          <w:p w14:paraId="38081720" w14:textId="77777777" w:rsidR="00776CA9" w:rsidRPr="00140E21" w:rsidRDefault="00776CA9" w:rsidP="00002069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Nnef_EASDeployment</w:t>
            </w:r>
          </w:p>
        </w:tc>
        <w:tc>
          <w:tcPr>
            <w:tcW w:w="2075" w:type="dxa"/>
          </w:tcPr>
          <w:p w14:paraId="296C02F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2FB982A3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7AD56BB2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5854EDF6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32CC541A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63C346F4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5585F2DA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0EC28AD6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51C6A96D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4D39D56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3EBBAA01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14:paraId="4075B1F1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7E38529F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483D935C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4D5EAA9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43C43814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A83872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258A5DCF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76CA9" w:rsidRPr="00140E21" w14:paraId="26AA25FA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7D4AFCFF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40D8B4E7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29" w:type="dxa"/>
            <w:tcBorders>
              <w:top w:val="nil"/>
              <w:bottom w:val="nil"/>
            </w:tcBorders>
            <w:shd w:val="clear" w:color="auto" w:fill="auto"/>
          </w:tcPr>
          <w:p w14:paraId="54A0DBE8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</w:p>
        </w:tc>
        <w:tc>
          <w:tcPr>
            <w:tcW w:w="1613" w:type="dxa"/>
          </w:tcPr>
          <w:p w14:paraId="3A2132E4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76CA9" w:rsidRPr="00140E21" w14:paraId="78126C2A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687FB6CB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069474D3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29" w:type="dxa"/>
            <w:tcBorders>
              <w:top w:val="nil"/>
            </w:tcBorders>
            <w:shd w:val="clear" w:color="auto" w:fill="auto"/>
          </w:tcPr>
          <w:p w14:paraId="0852656C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</w:p>
        </w:tc>
        <w:tc>
          <w:tcPr>
            <w:tcW w:w="1613" w:type="dxa"/>
          </w:tcPr>
          <w:p w14:paraId="5C099E8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76CA9" w:rsidRPr="00140E21" w14:paraId="6393255A" w14:textId="77777777" w:rsidTr="00002069">
        <w:trPr>
          <w:trHeight w:val="309"/>
        </w:trPr>
        <w:tc>
          <w:tcPr>
            <w:tcW w:w="2737" w:type="dxa"/>
            <w:tcBorders>
              <w:bottom w:val="nil"/>
            </w:tcBorders>
          </w:tcPr>
          <w:p w14:paraId="75CC7506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2075" w:type="dxa"/>
          </w:tcPr>
          <w:p w14:paraId="3FB26B6E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29" w:type="dxa"/>
          </w:tcPr>
          <w:p w14:paraId="3AD0255E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5E3648C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42329F10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1F0CE1D6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4C40970C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tcBorders>
              <w:top w:val="nil"/>
            </w:tcBorders>
          </w:tcPr>
          <w:p w14:paraId="64EF8C10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54DD2072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52D57597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2B0D070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2DD24AD7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29" w:type="dxa"/>
          </w:tcPr>
          <w:p w14:paraId="778DEAA6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1A6FECA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6711A19B" w14:textId="77777777" w:rsidTr="00002069">
        <w:trPr>
          <w:trHeight w:val="309"/>
        </w:trPr>
        <w:tc>
          <w:tcPr>
            <w:tcW w:w="2737" w:type="dxa"/>
            <w:tcBorders>
              <w:top w:val="nil"/>
            </w:tcBorders>
          </w:tcPr>
          <w:p w14:paraId="620CF5EC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2643574C" w14:textId="77777777" w:rsidR="00776CA9" w:rsidRPr="00140E21" w:rsidRDefault="00776CA9" w:rsidP="00002069">
            <w:pPr>
              <w:pStyle w:val="TAL"/>
            </w:pPr>
            <w:r>
              <w:t>Get</w:t>
            </w:r>
          </w:p>
        </w:tc>
        <w:tc>
          <w:tcPr>
            <w:tcW w:w="2029" w:type="dxa"/>
          </w:tcPr>
          <w:p w14:paraId="0078BC0E" w14:textId="77777777" w:rsidR="00776CA9" w:rsidRPr="00140E21" w:rsidRDefault="00776CA9" w:rsidP="00002069">
            <w:pPr>
              <w:pStyle w:val="TAL"/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32D31677" w14:textId="77777777" w:rsidR="00776CA9" w:rsidRPr="00140E21" w:rsidRDefault="00776CA9" w:rsidP="00002069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6E07B539" w14:textId="77777777" w:rsidTr="00002069">
        <w:trPr>
          <w:trHeight w:val="309"/>
        </w:trPr>
        <w:tc>
          <w:tcPr>
            <w:tcW w:w="2737" w:type="dxa"/>
            <w:tcBorders>
              <w:bottom w:val="nil"/>
            </w:tcBorders>
          </w:tcPr>
          <w:p w14:paraId="2A719C8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2075" w:type="dxa"/>
          </w:tcPr>
          <w:p w14:paraId="638DACEB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29" w:type="dxa"/>
          </w:tcPr>
          <w:p w14:paraId="4D2FAC15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38E96D02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69A4B93A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38C04132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</w:tcPr>
          <w:p w14:paraId="4291EDCF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2029" w:type="dxa"/>
          </w:tcPr>
          <w:p w14:paraId="735D0573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52A6F228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52BE3242" w14:textId="77777777" w:rsidTr="00002069">
        <w:trPr>
          <w:trHeight w:val="309"/>
        </w:trPr>
        <w:tc>
          <w:tcPr>
            <w:tcW w:w="2737" w:type="dxa"/>
            <w:tcBorders>
              <w:bottom w:val="nil"/>
            </w:tcBorders>
          </w:tcPr>
          <w:p w14:paraId="6F62D7F5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Nnef_BDTPNegotiation</w:t>
            </w:r>
          </w:p>
        </w:tc>
        <w:tc>
          <w:tcPr>
            <w:tcW w:w="2075" w:type="dxa"/>
          </w:tcPr>
          <w:p w14:paraId="3E03D5CE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</w:tcPr>
          <w:p w14:paraId="342E06CB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64C7741C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03B672FB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659AF0E1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</w:tcPr>
          <w:p w14:paraId="0417DEF4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29" w:type="dxa"/>
          </w:tcPr>
          <w:p w14:paraId="22D0E9BE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43A3F338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13044341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0965AD2D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</w:tcPr>
          <w:p w14:paraId="1CB14E5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29" w:type="dxa"/>
          </w:tcPr>
          <w:p w14:paraId="59176C3F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</w:p>
        </w:tc>
        <w:tc>
          <w:tcPr>
            <w:tcW w:w="1613" w:type="dxa"/>
          </w:tcPr>
          <w:p w14:paraId="72A08466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20B6E2FE" w14:textId="77777777" w:rsidTr="00002069">
        <w:tc>
          <w:tcPr>
            <w:tcW w:w="2737" w:type="dxa"/>
            <w:tcBorders>
              <w:bottom w:val="nil"/>
            </w:tcBorders>
          </w:tcPr>
          <w:p w14:paraId="2594D461" w14:textId="77777777" w:rsidR="00776CA9" w:rsidRPr="00140E21" w:rsidRDefault="00776CA9" w:rsidP="00002069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2075" w:type="dxa"/>
          </w:tcPr>
          <w:p w14:paraId="59A456D1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</w:tcPr>
          <w:p w14:paraId="10A37801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6A3F7D4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209DADE0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nil"/>
            </w:tcBorders>
          </w:tcPr>
          <w:p w14:paraId="232EF2F5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5B2B5BD2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29" w:type="dxa"/>
          </w:tcPr>
          <w:p w14:paraId="296E77AF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0DF239B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6AE885D6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5C243647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74431BB4" w14:textId="77777777" w:rsidR="00776CA9" w:rsidRPr="00140E21" w:rsidRDefault="00776CA9" w:rsidP="00002069">
            <w:pPr>
              <w:pStyle w:val="TAL"/>
            </w:pPr>
            <w:r w:rsidRPr="00140E21">
              <w:t>Delete</w:t>
            </w:r>
          </w:p>
        </w:tc>
        <w:tc>
          <w:tcPr>
            <w:tcW w:w="2029" w:type="dxa"/>
          </w:tcPr>
          <w:p w14:paraId="4D8AC765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60104308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69E91539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75634D36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7D96152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2029" w:type="dxa"/>
            <w:tcBorders>
              <w:top w:val="nil"/>
            </w:tcBorders>
          </w:tcPr>
          <w:p w14:paraId="01B6D28A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5DB7A95C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0CB14C22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2DE024A5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0AEA87D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29" w:type="dxa"/>
          </w:tcPr>
          <w:p w14:paraId="626AEC6B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13" w:type="dxa"/>
          </w:tcPr>
          <w:p w14:paraId="3AFCBB7C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4B20A355" w14:textId="77777777" w:rsidTr="00002069">
        <w:trPr>
          <w:trHeight w:val="309"/>
        </w:trPr>
        <w:tc>
          <w:tcPr>
            <w:tcW w:w="2737" w:type="dxa"/>
            <w:tcBorders>
              <w:top w:val="nil"/>
            </w:tcBorders>
          </w:tcPr>
          <w:p w14:paraId="08C25DCA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2394D305" w14:textId="77777777" w:rsidR="00776CA9" w:rsidRPr="00140E21" w:rsidRDefault="00776CA9" w:rsidP="00002069">
            <w:pPr>
              <w:pStyle w:val="TAL"/>
            </w:pPr>
            <w:r>
              <w:t>AppRelocationInfo</w:t>
            </w:r>
          </w:p>
        </w:tc>
        <w:tc>
          <w:tcPr>
            <w:tcW w:w="2029" w:type="dxa"/>
          </w:tcPr>
          <w:p w14:paraId="1F7028FB" w14:textId="77777777" w:rsidR="00776CA9" w:rsidRPr="00140E21" w:rsidRDefault="00776CA9" w:rsidP="00002069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13" w:type="dxa"/>
          </w:tcPr>
          <w:p w14:paraId="2CE0E792" w14:textId="77777777" w:rsidR="00776CA9" w:rsidRPr="00140E21" w:rsidRDefault="00776CA9" w:rsidP="00002069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26C59F3B" w14:textId="77777777" w:rsidTr="00002069">
        <w:tc>
          <w:tcPr>
            <w:tcW w:w="2737" w:type="dxa"/>
            <w:tcBorders>
              <w:bottom w:val="nil"/>
            </w:tcBorders>
          </w:tcPr>
          <w:p w14:paraId="3E26BECF" w14:textId="77777777" w:rsidR="00776CA9" w:rsidRPr="00140E21" w:rsidRDefault="00776CA9" w:rsidP="00002069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2075" w:type="dxa"/>
          </w:tcPr>
          <w:p w14:paraId="6F72D740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</w:tcPr>
          <w:p w14:paraId="23B89A1A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7BFCA7F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4DAD43F6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nil"/>
            </w:tcBorders>
          </w:tcPr>
          <w:p w14:paraId="067A59E7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1ED7A0A0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29" w:type="dxa"/>
          </w:tcPr>
          <w:p w14:paraId="5139EC52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362BE998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083B8384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0B1502BF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40170CB7" w14:textId="77777777" w:rsidR="00776CA9" w:rsidRPr="00140E21" w:rsidRDefault="00776CA9" w:rsidP="00002069">
            <w:pPr>
              <w:pStyle w:val="TAL"/>
            </w:pPr>
            <w:r w:rsidRPr="00140E21">
              <w:t>Notify</w:t>
            </w:r>
          </w:p>
        </w:tc>
        <w:tc>
          <w:tcPr>
            <w:tcW w:w="2029" w:type="dxa"/>
          </w:tcPr>
          <w:p w14:paraId="4F4F8C37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39C2FB9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3A7F87F8" w14:textId="77777777" w:rsidTr="00002069">
        <w:trPr>
          <w:trHeight w:val="309"/>
        </w:trPr>
        <w:tc>
          <w:tcPr>
            <w:tcW w:w="2737" w:type="dxa"/>
            <w:tcBorders>
              <w:bottom w:val="nil"/>
            </w:tcBorders>
          </w:tcPr>
          <w:p w14:paraId="6E310B62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Nnef_AFsessionWithQoS</w:t>
            </w:r>
          </w:p>
        </w:tc>
        <w:tc>
          <w:tcPr>
            <w:tcW w:w="2075" w:type="dxa"/>
          </w:tcPr>
          <w:p w14:paraId="6A8EA3CA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</w:tcPr>
          <w:p w14:paraId="7D2E5984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762D14B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26F7ECE2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498FFB73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</w:tcPr>
          <w:p w14:paraId="33AE5A1F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29" w:type="dxa"/>
          </w:tcPr>
          <w:p w14:paraId="42C42DF4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7B23C98C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4C3DB323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104758AC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</w:tcPr>
          <w:p w14:paraId="1C21654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29" w:type="dxa"/>
          </w:tcPr>
          <w:p w14:paraId="4837F1E5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2547BD81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18B3B632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760E252C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</w:tcPr>
          <w:p w14:paraId="17B4F290" w14:textId="77777777" w:rsidR="00776CA9" w:rsidRPr="00140E21" w:rsidRDefault="00776CA9" w:rsidP="00002069">
            <w:pPr>
              <w:pStyle w:val="TAL"/>
            </w:pPr>
            <w:r>
              <w:t>Revoke</w:t>
            </w:r>
          </w:p>
        </w:tc>
        <w:tc>
          <w:tcPr>
            <w:tcW w:w="2029" w:type="dxa"/>
          </w:tcPr>
          <w:p w14:paraId="13CA2F3E" w14:textId="77777777" w:rsidR="00776CA9" w:rsidRPr="00140E21" w:rsidRDefault="00776CA9" w:rsidP="00002069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4E832873" w14:textId="77777777" w:rsidR="00776CA9" w:rsidRPr="00140E21" w:rsidRDefault="00776CA9" w:rsidP="00002069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25CEA198" w14:textId="77777777" w:rsidTr="00002069">
        <w:trPr>
          <w:trHeight w:val="309"/>
        </w:trPr>
        <w:tc>
          <w:tcPr>
            <w:tcW w:w="2737" w:type="dxa"/>
            <w:tcBorders>
              <w:bottom w:val="single" w:sz="4" w:space="0" w:color="auto"/>
            </w:tcBorders>
          </w:tcPr>
          <w:p w14:paraId="41615DA7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</w:p>
        </w:tc>
        <w:tc>
          <w:tcPr>
            <w:tcW w:w="2075" w:type="dxa"/>
          </w:tcPr>
          <w:p w14:paraId="4F52A011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29" w:type="dxa"/>
          </w:tcPr>
          <w:p w14:paraId="2FD38232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613" w:type="dxa"/>
          </w:tcPr>
          <w:p w14:paraId="60367FB8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41F86CF4" w14:textId="77777777" w:rsidTr="00002069">
        <w:tc>
          <w:tcPr>
            <w:tcW w:w="2737" w:type="dxa"/>
            <w:tcBorders>
              <w:bottom w:val="nil"/>
            </w:tcBorders>
          </w:tcPr>
          <w:p w14:paraId="0319FF57" w14:textId="77777777" w:rsidR="00776CA9" w:rsidRPr="00140E21" w:rsidRDefault="00776CA9" w:rsidP="00002069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2075" w:type="dxa"/>
          </w:tcPr>
          <w:p w14:paraId="17656C26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</w:tcPr>
          <w:p w14:paraId="28F2A27C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7F502DC2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6906B247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nil"/>
            </w:tcBorders>
          </w:tcPr>
          <w:p w14:paraId="7278A1AE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18DF96A3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29" w:type="dxa"/>
          </w:tcPr>
          <w:p w14:paraId="54A29998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7CEB46C3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4236B986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40F24F58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2ADABEFB" w14:textId="77777777" w:rsidR="00776CA9" w:rsidRPr="00140E21" w:rsidRDefault="00776CA9" w:rsidP="00002069">
            <w:pPr>
              <w:pStyle w:val="TAL"/>
            </w:pPr>
            <w:r w:rsidRPr="00140E21">
              <w:t>Delete</w:t>
            </w:r>
          </w:p>
        </w:tc>
        <w:tc>
          <w:tcPr>
            <w:tcW w:w="2029" w:type="dxa"/>
          </w:tcPr>
          <w:p w14:paraId="24DD7F1F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60629D3B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686732BE" w14:textId="77777777" w:rsidTr="00002069">
        <w:trPr>
          <w:trHeight w:val="309"/>
        </w:trPr>
        <w:tc>
          <w:tcPr>
            <w:tcW w:w="2737" w:type="dxa"/>
            <w:tcBorders>
              <w:top w:val="nil"/>
            </w:tcBorders>
          </w:tcPr>
          <w:p w14:paraId="48782265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43CC58EE" w14:textId="77777777" w:rsidR="00776CA9" w:rsidRPr="00140E21" w:rsidRDefault="00776CA9" w:rsidP="00002069">
            <w:pPr>
              <w:pStyle w:val="TAL"/>
            </w:pPr>
            <w:r>
              <w:t>Get</w:t>
            </w:r>
          </w:p>
        </w:tc>
        <w:tc>
          <w:tcPr>
            <w:tcW w:w="2029" w:type="dxa"/>
          </w:tcPr>
          <w:p w14:paraId="117C6CF1" w14:textId="77777777" w:rsidR="00776CA9" w:rsidRPr="00140E21" w:rsidRDefault="00776CA9" w:rsidP="00002069">
            <w:pPr>
              <w:pStyle w:val="TAL"/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6D6C2227" w14:textId="77777777" w:rsidR="00776CA9" w:rsidRPr="00140E21" w:rsidRDefault="00776CA9" w:rsidP="00002069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1374A97D" w14:textId="77777777" w:rsidTr="00002069">
        <w:tc>
          <w:tcPr>
            <w:tcW w:w="2737" w:type="dxa"/>
            <w:tcBorders>
              <w:bottom w:val="nil"/>
            </w:tcBorders>
          </w:tcPr>
          <w:p w14:paraId="5A129789" w14:textId="77777777" w:rsidR="00776CA9" w:rsidRPr="00140E21" w:rsidRDefault="00776CA9" w:rsidP="00002069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2075" w:type="dxa"/>
          </w:tcPr>
          <w:p w14:paraId="164C4DEB" w14:textId="77777777" w:rsidR="00776CA9" w:rsidRPr="00140E21" w:rsidRDefault="00776CA9" w:rsidP="00002069">
            <w:pPr>
              <w:pStyle w:val="TAL"/>
            </w:pPr>
            <w:r w:rsidRPr="00140E21">
              <w:t>Subscribe</w:t>
            </w:r>
          </w:p>
        </w:tc>
        <w:tc>
          <w:tcPr>
            <w:tcW w:w="2029" w:type="dxa"/>
          </w:tcPr>
          <w:p w14:paraId="08560079" w14:textId="77777777" w:rsidR="00776CA9" w:rsidRPr="00140E21" w:rsidRDefault="00776CA9" w:rsidP="00002069">
            <w:pPr>
              <w:pStyle w:val="TAL"/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665CDC1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277647B9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nil"/>
            </w:tcBorders>
          </w:tcPr>
          <w:p w14:paraId="7D96E44B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20C100D1" w14:textId="77777777" w:rsidR="00776CA9" w:rsidRPr="00140E21" w:rsidRDefault="00776CA9" w:rsidP="00002069">
            <w:pPr>
              <w:pStyle w:val="TAL"/>
            </w:pPr>
            <w:r w:rsidRPr="00140E21">
              <w:t>Unsubscribe</w:t>
            </w:r>
          </w:p>
        </w:tc>
        <w:tc>
          <w:tcPr>
            <w:tcW w:w="2029" w:type="dxa"/>
          </w:tcPr>
          <w:p w14:paraId="2749173C" w14:textId="77777777" w:rsidR="00776CA9" w:rsidRPr="00140E21" w:rsidRDefault="00776CA9" w:rsidP="00002069">
            <w:pPr>
              <w:pStyle w:val="TAL"/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3A0D335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04F19573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7FAA5EDE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4606629C" w14:textId="77777777" w:rsidR="00776CA9" w:rsidRPr="00140E21" w:rsidRDefault="00776CA9" w:rsidP="00002069">
            <w:pPr>
              <w:pStyle w:val="TAL"/>
            </w:pPr>
            <w:r w:rsidRPr="00140E21">
              <w:t>Notify</w:t>
            </w:r>
          </w:p>
        </w:tc>
        <w:tc>
          <w:tcPr>
            <w:tcW w:w="2029" w:type="dxa"/>
          </w:tcPr>
          <w:p w14:paraId="7E01CD2A" w14:textId="77777777" w:rsidR="00776CA9" w:rsidRPr="00140E21" w:rsidRDefault="00776CA9" w:rsidP="00002069">
            <w:pPr>
              <w:pStyle w:val="TAL"/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2628C3F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412AD6B0" w14:textId="77777777" w:rsidTr="00002069">
        <w:trPr>
          <w:trHeight w:val="309"/>
        </w:trPr>
        <w:tc>
          <w:tcPr>
            <w:tcW w:w="2737" w:type="dxa"/>
            <w:tcBorders>
              <w:bottom w:val="nil"/>
            </w:tcBorders>
          </w:tcPr>
          <w:p w14:paraId="42FF064A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lastRenderedPageBreak/>
              <w:t>Nnef_NIDDConfiguration</w:t>
            </w:r>
          </w:p>
        </w:tc>
        <w:tc>
          <w:tcPr>
            <w:tcW w:w="2075" w:type="dxa"/>
          </w:tcPr>
          <w:p w14:paraId="4CA1107C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</w:tcPr>
          <w:p w14:paraId="5A024973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24C8A9E7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11A9A130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237AFAA0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</w:tcPr>
          <w:p w14:paraId="3FED9A0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TriggerNotify</w:t>
            </w:r>
          </w:p>
        </w:tc>
        <w:tc>
          <w:tcPr>
            <w:tcW w:w="2029" w:type="dxa"/>
          </w:tcPr>
          <w:p w14:paraId="193BBAF8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613" w:type="dxa"/>
          </w:tcPr>
          <w:p w14:paraId="23807232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20B4D2E9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33996AAE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</w:tcPr>
          <w:p w14:paraId="1F9E708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UpdateNotify</w:t>
            </w:r>
          </w:p>
        </w:tc>
        <w:tc>
          <w:tcPr>
            <w:tcW w:w="2029" w:type="dxa"/>
          </w:tcPr>
          <w:p w14:paraId="1C5094CF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13" w:type="dxa"/>
          </w:tcPr>
          <w:p w14:paraId="5A699CE5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142B676E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540C06B1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</w:tcPr>
          <w:p w14:paraId="6C698A2B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29" w:type="dxa"/>
          </w:tcPr>
          <w:p w14:paraId="27E6739B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4EEDCF02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62B8B5EF" w14:textId="77777777" w:rsidTr="00002069">
        <w:trPr>
          <w:trHeight w:val="309"/>
        </w:trPr>
        <w:tc>
          <w:tcPr>
            <w:tcW w:w="2737" w:type="dxa"/>
            <w:tcBorders>
              <w:bottom w:val="nil"/>
            </w:tcBorders>
          </w:tcPr>
          <w:p w14:paraId="602BA96C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</w:t>
            </w:r>
          </w:p>
        </w:tc>
        <w:tc>
          <w:tcPr>
            <w:tcW w:w="2075" w:type="dxa"/>
          </w:tcPr>
          <w:p w14:paraId="060F727F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29" w:type="dxa"/>
          </w:tcPr>
          <w:p w14:paraId="19A838F2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659D6857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71A2FC85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632873FA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5" w:type="dxa"/>
          </w:tcPr>
          <w:p w14:paraId="21F63C14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DeliveryNotify</w:t>
            </w:r>
          </w:p>
        </w:tc>
        <w:tc>
          <w:tcPr>
            <w:tcW w:w="2029" w:type="dxa"/>
          </w:tcPr>
          <w:p w14:paraId="7E6B8136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13" w:type="dxa"/>
          </w:tcPr>
          <w:p w14:paraId="7D48EC6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3136E9F0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14BE5BF3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</w:tcPr>
          <w:p w14:paraId="65DA46D3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GroupDeliveryNotify</w:t>
            </w:r>
          </w:p>
        </w:tc>
        <w:tc>
          <w:tcPr>
            <w:tcW w:w="2029" w:type="dxa"/>
          </w:tcPr>
          <w:p w14:paraId="01DC0CC9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13" w:type="dxa"/>
          </w:tcPr>
          <w:p w14:paraId="71E31F5B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17E8411A" w14:textId="77777777" w:rsidTr="00002069">
        <w:trPr>
          <w:trHeight w:val="309"/>
        </w:trPr>
        <w:tc>
          <w:tcPr>
            <w:tcW w:w="2737" w:type="dxa"/>
            <w:tcBorders>
              <w:bottom w:val="nil"/>
            </w:tcBorders>
          </w:tcPr>
          <w:p w14:paraId="22B95AC1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Nnef_SMContext</w:t>
            </w:r>
          </w:p>
        </w:tc>
        <w:tc>
          <w:tcPr>
            <w:tcW w:w="2075" w:type="dxa"/>
          </w:tcPr>
          <w:p w14:paraId="3BDB6B4A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6BAFD32B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5344F7EE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76CA9" w:rsidRPr="00140E21" w14:paraId="6AC7610B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nil"/>
            </w:tcBorders>
          </w:tcPr>
          <w:p w14:paraId="44163B8A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23F706B5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14:paraId="56C924F8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7D9C286A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76CA9" w:rsidRPr="00140E21" w14:paraId="6B5824DC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nil"/>
            </w:tcBorders>
          </w:tcPr>
          <w:p w14:paraId="7DE2CA9E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008417B2" w14:textId="77777777" w:rsidR="00776CA9" w:rsidRPr="00140E21" w:rsidRDefault="00776CA9" w:rsidP="00002069">
            <w:pPr>
              <w:pStyle w:val="TAL"/>
            </w:pPr>
            <w:r w:rsidRPr="00140E21">
              <w:t>DeleteNotify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668DCAB9" w14:textId="77777777" w:rsidR="00776CA9" w:rsidRPr="00140E21" w:rsidRDefault="00776CA9" w:rsidP="00002069">
            <w:pPr>
              <w:pStyle w:val="TAL"/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68A70AD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76CA9" w:rsidRPr="00140E21" w14:paraId="1B777BC1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nil"/>
            </w:tcBorders>
          </w:tcPr>
          <w:p w14:paraId="2F8AF9B1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0199D931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062DD0C5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26AED03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76CA9" w:rsidRPr="00140E21" w14:paraId="212605DB" w14:textId="77777777" w:rsidTr="00002069">
        <w:tc>
          <w:tcPr>
            <w:tcW w:w="2737" w:type="dxa"/>
            <w:tcBorders>
              <w:bottom w:val="nil"/>
            </w:tcBorders>
          </w:tcPr>
          <w:p w14:paraId="51D34928" w14:textId="77777777" w:rsidR="00776CA9" w:rsidRPr="00140E21" w:rsidRDefault="00776CA9" w:rsidP="00002069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2075" w:type="dxa"/>
          </w:tcPr>
          <w:p w14:paraId="31AA61E8" w14:textId="77777777" w:rsidR="00776CA9" w:rsidRPr="00140E21" w:rsidRDefault="00776CA9" w:rsidP="00002069">
            <w:pPr>
              <w:pStyle w:val="TAL"/>
            </w:pPr>
            <w:r w:rsidRPr="00140E21">
              <w:t>Subscribe</w:t>
            </w:r>
          </w:p>
        </w:tc>
        <w:tc>
          <w:tcPr>
            <w:tcW w:w="2029" w:type="dxa"/>
            <w:tcBorders>
              <w:bottom w:val="nil"/>
            </w:tcBorders>
          </w:tcPr>
          <w:p w14:paraId="707ABF52" w14:textId="77777777" w:rsidR="00776CA9" w:rsidRPr="00140E21" w:rsidRDefault="00776CA9" w:rsidP="00002069">
            <w:pPr>
              <w:pStyle w:val="TAL"/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300A95EA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04D16063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nil"/>
            </w:tcBorders>
          </w:tcPr>
          <w:p w14:paraId="4ABB5FDA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1158F801" w14:textId="77777777" w:rsidR="00776CA9" w:rsidRPr="00140E21" w:rsidRDefault="00776CA9" w:rsidP="00002069">
            <w:pPr>
              <w:pStyle w:val="TAL"/>
            </w:pPr>
            <w:r w:rsidRPr="00140E21">
              <w:t>Unsubscribe</w:t>
            </w:r>
          </w:p>
        </w:tc>
        <w:tc>
          <w:tcPr>
            <w:tcW w:w="2029" w:type="dxa"/>
            <w:tcBorders>
              <w:top w:val="nil"/>
              <w:bottom w:val="nil"/>
            </w:tcBorders>
          </w:tcPr>
          <w:p w14:paraId="1D2EEE9F" w14:textId="77777777" w:rsidR="00776CA9" w:rsidRPr="00140E21" w:rsidRDefault="00776CA9" w:rsidP="00002069">
            <w:pPr>
              <w:pStyle w:val="TAL"/>
            </w:pPr>
          </w:p>
        </w:tc>
        <w:tc>
          <w:tcPr>
            <w:tcW w:w="1613" w:type="dxa"/>
          </w:tcPr>
          <w:p w14:paraId="2C84FC57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7A495159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nil"/>
            </w:tcBorders>
          </w:tcPr>
          <w:p w14:paraId="6F6B7414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0851135D" w14:textId="77777777" w:rsidR="00776CA9" w:rsidRPr="00140E21" w:rsidRDefault="00776CA9" w:rsidP="00002069">
            <w:pPr>
              <w:pStyle w:val="TAL"/>
            </w:pPr>
            <w:r w:rsidRPr="00140E21">
              <w:t>Notify</w:t>
            </w:r>
          </w:p>
        </w:tc>
        <w:tc>
          <w:tcPr>
            <w:tcW w:w="2029" w:type="dxa"/>
            <w:tcBorders>
              <w:top w:val="nil"/>
            </w:tcBorders>
          </w:tcPr>
          <w:p w14:paraId="29608013" w14:textId="77777777" w:rsidR="00776CA9" w:rsidRPr="00140E21" w:rsidRDefault="00776CA9" w:rsidP="00002069">
            <w:pPr>
              <w:pStyle w:val="TAL"/>
            </w:pPr>
          </w:p>
        </w:tc>
        <w:tc>
          <w:tcPr>
            <w:tcW w:w="1613" w:type="dxa"/>
          </w:tcPr>
          <w:p w14:paraId="761E0F9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0F9F7BEF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69C2AB68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6C369A28" w14:textId="77777777" w:rsidR="00776CA9" w:rsidRPr="00140E21" w:rsidRDefault="00776CA9" w:rsidP="00002069">
            <w:pPr>
              <w:pStyle w:val="TAL"/>
            </w:pPr>
            <w:r w:rsidRPr="00140E21">
              <w:t>Fetch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05C4E785" w14:textId="77777777" w:rsidR="00776CA9" w:rsidRPr="00140E21" w:rsidRDefault="00776CA9" w:rsidP="00002069">
            <w:pPr>
              <w:pStyle w:val="TAL"/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6DF29DE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76CA9" w:rsidRPr="00140E21" w14:paraId="6CAB3DAC" w14:textId="77777777" w:rsidTr="00002069">
        <w:trPr>
          <w:trHeight w:val="309"/>
        </w:trPr>
        <w:tc>
          <w:tcPr>
            <w:tcW w:w="2737" w:type="dxa"/>
            <w:tcBorders>
              <w:bottom w:val="nil"/>
            </w:tcBorders>
          </w:tcPr>
          <w:p w14:paraId="7462467B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Nnef_UCMFProvisioning</w:t>
            </w:r>
          </w:p>
        </w:tc>
        <w:tc>
          <w:tcPr>
            <w:tcW w:w="2075" w:type="dxa"/>
          </w:tcPr>
          <w:p w14:paraId="7936C18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29" w:type="dxa"/>
          </w:tcPr>
          <w:p w14:paraId="44AB917E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04F957D5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160AE45B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0069F1A4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</w:tcPr>
          <w:p w14:paraId="7B67C152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29" w:type="dxa"/>
          </w:tcPr>
          <w:p w14:paraId="56704F17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2D970797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14F8A56E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3AE728E3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51185E49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2EE5FDD9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484833D1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59049EDA" w14:textId="77777777" w:rsidTr="00002069">
        <w:trPr>
          <w:trHeight w:val="309"/>
        </w:trPr>
        <w:tc>
          <w:tcPr>
            <w:tcW w:w="2737" w:type="dxa"/>
            <w:tcBorders>
              <w:bottom w:val="nil"/>
            </w:tcBorders>
          </w:tcPr>
          <w:p w14:paraId="21EF31E6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Nnef_ECRestriction</w:t>
            </w:r>
          </w:p>
        </w:tc>
        <w:tc>
          <w:tcPr>
            <w:tcW w:w="2075" w:type="dxa"/>
          </w:tcPr>
          <w:p w14:paraId="7059FC3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29" w:type="dxa"/>
          </w:tcPr>
          <w:p w14:paraId="472E1556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4DF55D2E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7D2D2663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214EF5AD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</w:tcPr>
          <w:p w14:paraId="6D33B793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29" w:type="dxa"/>
          </w:tcPr>
          <w:p w14:paraId="74167869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1D1657A5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5C567F0B" w14:textId="77777777" w:rsidTr="00002069">
        <w:trPr>
          <w:trHeight w:val="309"/>
        </w:trPr>
        <w:tc>
          <w:tcPr>
            <w:tcW w:w="2737" w:type="dxa"/>
            <w:tcBorders>
              <w:top w:val="single" w:sz="4" w:space="0" w:color="auto"/>
              <w:bottom w:val="nil"/>
            </w:tcBorders>
          </w:tcPr>
          <w:p w14:paraId="48268ED0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2075" w:type="dxa"/>
          </w:tcPr>
          <w:p w14:paraId="0A419C4E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29" w:type="dxa"/>
          </w:tcPr>
          <w:p w14:paraId="12160E8B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7338926E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3D23018F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nil"/>
            </w:tcBorders>
          </w:tcPr>
          <w:p w14:paraId="7D54B736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36059A3D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14:paraId="0FFAE750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278890A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19EDFAA0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02FF9415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21E0A7E6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4295D3DC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08ED7D56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72630CB5" w14:textId="77777777" w:rsidTr="00002069">
        <w:trPr>
          <w:trHeight w:val="309"/>
        </w:trPr>
        <w:tc>
          <w:tcPr>
            <w:tcW w:w="2737" w:type="dxa"/>
          </w:tcPr>
          <w:p w14:paraId="59B4904F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Nnef_Location</w:t>
            </w:r>
          </w:p>
        </w:tc>
        <w:tc>
          <w:tcPr>
            <w:tcW w:w="2075" w:type="dxa"/>
          </w:tcPr>
          <w:p w14:paraId="7F110BC6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LocationUpdateNotify</w:t>
            </w:r>
          </w:p>
        </w:tc>
        <w:tc>
          <w:tcPr>
            <w:tcW w:w="2029" w:type="dxa"/>
          </w:tcPr>
          <w:p w14:paraId="4BFDAC68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13" w:type="dxa"/>
          </w:tcPr>
          <w:p w14:paraId="5DCBE6D3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5FE58117" w14:textId="77777777" w:rsidTr="00002069">
        <w:trPr>
          <w:trHeight w:val="309"/>
        </w:trPr>
        <w:tc>
          <w:tcPr>
            <w:tcW w:w="2737" w:type="dxa"/>
            <w:tcBorders>
              <w:bottom w:val="nil"/>
            </w:tcBorders>
          </w:tcPr>
          <w:p w14:paraId="5CEB76B6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Nnef_TimeSynchronization</w:t>
            </w:r>
          </w:p>
        </w:tc>
        <w:tc>
          <w:tcPr>
            <w:tcW w:w="2075" w:type="dxa"/>
          </w:tcPr>
          <w:p w14:paraId="503600CE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</w:t>
            </w:r>
          </w:p>
        </w:tc>
        <w:tc>
          <w:tcPr>
            <w:tcW w:w="2029" w:type="dxa"/>
          </w:tcPr>
          <w:p w14:paraId="42C9ACC3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4DF58B15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04AFC820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02962EBE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5" w:type="dxa"/>
          </w:tcPr>
          <w:p w14:paraId="568BEB44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ConfigCreate</w:t>
            </w:r>
          </w:p>
        </w:tc>
        <w:tc>
          <w:tcPr>
            <w:tcW w:w="2029" w:type="dxa"/>
          </w:tcPr>
          <w:p w14:paraId="50CD6B0B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73905F95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5DF7ACB0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669D23CD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5" w:type="dxa"/>
          </w:tcPr>
          <w:p w14:paraId="357367CF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ConfigDelete</w:t>
            </w:r>
          </w:p>
        </w:tc>
        <w:tc>
          <w:tcPr>
            <w:tcW w:w="2029" w:type="dxa"/>
          </w:tcPr>
          <w:p w14:paraId="27623F1A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7F1B862F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42415B0A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01A8C045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5" w:type="dxa"/>
          </w:tcPr>
          <w:p w14:paraId="41E4D2DC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ConfigUpdateNotify</w:t>
            </w:r>
          </w:p>
        </w:tc>
        <w:tc>
          <w:tcPr>
            <w:tcW w:w="2029" w:type="dxa"/>
          </w:tcPr>
          <w:p w14:paraId="027A19D1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213D2857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3BB72F51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604E5969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5" w:type="dxa"/>
          </w:tcPr>
          <w:p w14:paraId="38C8F5A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CapsSubscribe</w:t>
            </w:r>
          </w:p>
        </w:tc>
        <w:tc>
          <w:tcPr>
            <w:tcW w:w="2029" w:type="dxa"/>
          </w:tcPr>
          <w:p w14:paraId="1083C4DC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2A23D536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63CEA433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7D9F00D3" w14:textId="77777777" w:rsidR="00776CA9" w:rsidRPr="00140E21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5" w:type="dxa"/>
          </w:tcPr>
          <w:p w14:paraId="57EFAD04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CapsUnsubscribe</w:t>
            </w:r>
          </w:p>
        </w:tc>
        <w:tc>
          <w:tcPr>
            <w:tcW w:w="2029" w:type="dxa"/>
          </w:tcPr>
          <w:p w14:paraId="20CD50CA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7FA12328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2C1FF351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097E1D4F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</w:tcPr>
          <w:p w14:paraId="46371EF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CapsNotify</w:t>
            </w:r>
          </w:p>
        </w:tc>
        <w:tc>
          <w:tcPr>
            <w:tcW w:w="2029" w:type="dxa"/>
          </w:tcPr>
          <w:p w14:paraId="4BAAC2B7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70FCC50A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241A915C" w14:textId="77777777" w:rsidTr="00002069">
        <w:trPr>
          <w:trHeight w:val="309"/>
        </w:trPr>
        <w:tc>
          <w:tcPr>
            <w:tcW w:w="2737" w:type="dxa"/>
            <w:tcBorders>
              <w:top w:val="single" w:sz="4" w:space="0" w:color="auto"/>
              <w:bottom w:val="nil"/>
            </w:tcBorders>
          </w:tcPr>
          <w:p w14:paraId="60C62671" w14:textId="77777777" w:rsidR="00776CA9" w:rsidRPr="00140E21" w:rsidRDefault="00776CA9" w:rsidP="00002069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2075" w:type="dxa"/>
          </w:tcPr>
          <w:p w14:paraId="2CBDA9D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29" w:type="dxa"/>
          </w:tcPr>
          <w:p w14:paraId="0329B9C9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72C9003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208C6AF3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nil"/>
            </w:tcBorders>
          </w:tcPr>
          <w:p w14:paraId="2A472A33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072AADB7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14:paraId="0B56E807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200FFDE8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128F8BE3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nil"/>
            </w:tcBorders>
          </w:tcPr>
          <w:p w14:paraId="45EFB28F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17A20054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14:paraId="3CF34AF7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5C8FC543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6A86693D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27F63033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2AA3D8DD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6AC362EF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64B7640E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00D11D4F" w14:textId="77777777" w:rsidTr="00002069">
        <w:trPr>
          <w:trHeight w:val="309"/>
        </w:trPr>
        <w:tc>
          <w:tcPr>
            <w:tcW w:w="2737" w:type="dxa"/>
            <w:tcBorders>
              <w:top w:val="single" w:sz="4" w:space="0" w:color="auto"/>
              <w:bottom w:val="nil"/>
            </w:tcBorders>
          </w:tcPr>
          <w:p w14:paraId="4180488A" w14:textId="77777777" w:rsidR="00776CA9" w:rsidRPr="00140E21" w:rsidRDefault="00776CA9" w:rsidP="00002069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Nnef_AMPolicyAuthorization</w:t>
            </w:r>
          </w:p>
        </w:tc>
        <w:tc>
          <w:tcPr>
            <w:tcW w:w="2075" w:type="dxa"/>
          </w:tcPr>
          <w:p w14:paraId="716BA7E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4A144319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065EE057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7923C953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715E1FE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42FB210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372F3129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287DB20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0A6242ED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6CEF6EFC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3881A0E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14:paraId="6005776E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4CC3B0CB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60F6A81B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76AE3624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145FFE3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A73BB3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47AA07B6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5DE2A144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719C0F96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0B0EF065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29" w:type="dxa"/>
            <w:tcBorders>
              <w:top w:val="nil"/>
              <w:bottom w:val="nil"/>
            </w:tcBorders>
            <w:shd w:val="clear" w:color="auto" w:fill="auto"/>
          </w:tcPr>
          <w:p w14:paraId="572912C1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</w:p>
        </w:tc>
        <w:tc>
          <w:tcPr>
            <w:tcW w:w="1613" w:type="dxa"/>
          </w:tcPr>
          <w:p w14:paraId="5DC15B91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63FE6F03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5A519481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06BAFACC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29" w:type="dxa"/>
            <w:tcBorders>
              <w:top w:val="nil"/>
            </w:tcBorders>
            <w:shd w:val="clear" w:color="auto" w:fill="auto"/>
          </w:tcPr>
          <w:p w14:paraId="4E342718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</w:p>
        </w:tc>
        <w:tc>
          <w:tcPr>
            <w:tcW w:w="1613" w:type="dxa"/>
          </w:tcPr>
          <w:p w14:paraId="41CCAC65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5A2A39CB" w14:textId="77777777" w:rsidTr="00002069">
        <w:trPr>
          <w:trHeight w:val="309"/>
        </w:trPr>
        <w:tc>
          <w:tcPr>
            <w:tcW w:w="2737" w:type="dxa"/>
            <w:tcBorders>
              <w:bottom w:val="nil"/>
            </w:tcBorders>
          </w:tcPr>
          <w:p w14:paraId="32F5BB81" w14:textId="77777777" w:rsidR="00776CA9" w:rsidRPr="006E7760" w:rsidRDefault="00776CA9" w:rsidP="00002069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E7760">
              <w:rPr>
                <w:rFonts w:eastAsia="SimSun"/>
                <w:b/>
                <w:bCs/>
                <w:lang w:eastAsia="zh-CN"/>
              </w:rPr>
              <w:t>Nnef_AMInfluence</w:t>
            </w:r>
          </w:p>
        </w:tc>
        <w:tc>
          <w:tcPr>
            <w:tcW w:w="2075" w:type="dxa"/>
          </w:tcPr>
          <w:p w14:paraId="18270F8B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</w:tcPr>
          <w:p w14:paraId="2D8C0C82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70C895D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49538235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20F7F9FD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643E1F32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29" w:type="dxa"/>
            <w:tcBorders>
              <w:top w:val="nil"/>
            </w:tcBorders>
          </w:tcPr>
          <w:p w14:paraId="3E3FBB86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2E09CEE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00105C1E" w14:textId="77777777" w:rsidTr="00002069">
        <w:trPr>
          <w:trHeight w:val="309"/>
        </w:trPr>
        <w:tc>
          <w:tcPr>
            <w:tcW w:w="2737" w:type="dxa"/>
            <w:tcBorders>
              <w:top w:val="nil"/>
              <w:bottom w:val="nil"/>
            </w:tcBorders>
          </w:tcPr>
          <w:p w14:paraId="23B7029F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3EEC5FA9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29" w:type="dxa"/>
          </w:tcPr>
          <w:p w14:paraId="0D1E9E54" w14:textId="77777777" w:rsidR="00776CA9" w:rsidRPr="00140E21" w:rsidRDefault="00776CA9" w:rsidP="0000206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6AACBE6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0DD4E064" w14:textId="77777777" w:rsidTr="00002069">
        <w:trPr>
          <w:trHeight w:val="309"/>
        </w:trPr>
        <w:tc>
          <w:tcPr>
            <w:tcW w:w="2737" w:type="dxa"/>
            <w:tcBorders>
              <w:top w:val="nil"/>
            </w:tcBorders>
          </w:tcPr>
          <w:p w14:paraId="0EAAAC50" w14:textId="77777777" w:rsidR="00776CA9" w:rsidRPr="00140E21" w:rsidRDefault="00776CA9" w:rsidP="0000206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</w:tcPr>
          <w:p w14:paraId="44A1427E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29" w:type="dxa"/>
          </w:tcPr>
          <w:p w14:paraId="7980C391" w14:textId="77777777" w:rsidR="00776CA9" w:rsidRPr="00140E21" w:rsidRDefault="00776CA9" w:rsidP="00002069">
            <w:pPr>
              <w:pStyle w:val="TAL"/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5BDB799A" w14:textId="77777777" w:rsidR="00776CA9" w:rsidRPr="00140E21" w:rsidRDefault="00776CA9" w:rsidP="00002069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22D32815" w14:textId="77777777" w:rsidTr="00002069">
        <w:trPr>
          <w:trHeight w:val="309"/>
        </w:trPr>
        <w:tc>
          <w:tcPr>
            <w:tcW w:w="2737" w:type="dxa"/>
          </w:tcPr>
          <w:p w14:paraId="3AB10ED5" w14:textId="77777777" w:rsidR="00776CA9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Nnef_UEId</w:t>
            </w:r>
          </w:p>
        </w:tc>
        <w:tc>
          <w:tcPr>
            <w:tcW w:w="2075" w:type="dxa"/>
          </w:tcPr>
          <w:p w14:paraId="3592C531" w14:textId="77777777" w:rsidR="00776CA9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29" w:type="dxa"/>
          </w:tcPr>
          <w:p w14:paraId="5AA3AB09" w14:textId="77777777" w:rsidR="00776CA9" w:rsidRDefault="00776CA9" w:rsidP="0000206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53E567FD" w14:textId="77777777" w:rsidR="00776CA9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76CA9" w:rsidRPr="00140E21" w14:paraId="0C25FA16" w14:textId="77777777" w:rsidTr="00002069">
        <w:trPr>
          <w:trHeight w:val="309"/>
        </w:trPr>
        <w:tc>
          <w:tcPr>
            <w:tcW w:w="2737" w:type="dxa"/>
            <w:tcBorders>
              <w:bottom w:val="single" w:sz="4" w:space="0" w:color="auto"/>
            </w:tcBorders>
          </w:tcPr>
          <w:p w14:paraId="19B578EF" w14:textId="77777777" w:rsidR="00776CA9" w:rsidRDefault="00776CA9" w:rsidP="00002069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Nnef_SMService</w:t>
            </w:r>
          </w:p>
        </w:tc>
        <w:tc>
          <w:tcPr>
            <w:tcW w:w="2075" w:type="dxa"/>
          </w:tcPr>
          <w:p w14:paraId="61ED315A" w14:textId="77777777" w:rsidR="00776CA9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MoForwardSm</w:t>
            </w:r>
          </w:p>
        </w:tc>
        <w:tc>
          <w:tcPr>
            <w:tcW w:w="2029" w:type="dxa"/>
          </w:tcPr>
          <w:p w14:paraId="638B434D" w14:textId="77777777" w:rsidR="00776CA9" w:rsidRDefault="00776CA9" w:rsidP="0000206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70A1D99B" w14:textId="77777777" w:rsidR="00776CA9" w:rsidRDefault="00776CA9" w:rsidP="0000206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776CA9" w:rsidRPr="00AC37D4" w14:paraId="02689D90" w14:textId="77777777" w:rsidTr="00002069">
        <w:trPr>
          <w:trHeight w:val="309"/>
        </w:trPr>
        <w:tc>
          <w:tcPr>
            <w:tcW w:w="2737" w:type="dxa"/>
            <w:tcBorders>
              <w:top w:val="single" w:sz="4" w:space="0" w:color="auto"/>
              <w:bottom w:val="nil"/>
            </w:tcBorders>
          </w:tcPr>
          <w:p w14:paraId="27F7CB53" w14:textId="77777777" w:rsidR="00776CA9" w:rsidRPr="00140E21" w:rsidRDefault="00776CA9" w:rsidP="00002069">
            <w:pPr>
              <w:pStyle w:val="TAL"/>
              <w:rPr>
                <w:b/>
              </w:rPr>
            </w:pPr>
            <w:r>
              <w:rPr>
                <w:b/>
              </w:rPr>
              <w:t>Nnef_PDTQPolicyNegotiation</w:t>
            </w:r>
          </w:p>
        </w:tc>
        <w:tc>
          <w:tcPr>
            <w:tcW w:w="2075" w:type="dxa"/>
          </w:tcPr>
          <w:p w14:paraId="684004DE" w14:textId="77777777" w:rsidR="00776CA9" w:rsidRPr="00095065" w:rsidRDefault="00776CA9" w:rsidP="00002069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</w:tcPr>
          <w:p w14:paraId="7B07B10E" w14:textId="77777777" w:rsidR="00776CA9" w:rsidRPr="00095065" w:rsidRDefault="00776CA9" w:rsidP="00002069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71206250" w14:textId="77777777" w:rsidR="00776CA9" w:rsidRPr="00095065" w:rsidRDefault="00776CA9" w:rsidP="00002069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776CA9" w:rsidRPr="00AC37D4" w14:paraId="7B38C661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nil"/>
            </w:tcBorders>
          </w:tcPr>
          <w:p w14:paraId="02715297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507A23F4" w14:textId="77777777" w:rsidR="00776CA9" w:rsidRPr="00140E21" w:rsidRDefault="00776CA9" w:rsidP="00002069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14:paraId="78C221D9" w14:textId="77777777" w:rsidR="00776CA9" w:rsidRPr="00140E21" w:rsidRDefault="00776CA9" w:rsidP="0000206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4A996EB4" w14:textId="77777777" w:rsidR="00776CA9" w:rsidRPr="00095065" w:rsidRDefault="00776CA9" w:rsidP="00002069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76CA9" w:rsidRPr="00AC37D4" w14:paraId="26A765ED" w14:textId="77777777" w:rsidTr="00002069">
        <w:trPr>
          <w:trHeight w:val="94"/>
        </w:trPr>
        <w:tc>
          <w:tcPr>
            <w:tcW w:w="2737" w:type="dxa"/>
            <w:tcBorders>
              <w:top w:val="nil"/>
              <w:bottom w:val="single" w:sz="4" w:space="0" w:color="auto"/>
            </w:tcBorders>
          </w:tcPr>
          <w:p w14:paraId="4C1F7305" w14:textId="77777777" w:rsidR="00776CA9" w:rsidRPr="00140E21" w:rsidRDefault="00776CA9" w:rsidP="00002069">
            <w:pPr>
              <w:pStyle w:val="TAL"/>
              <w:rPr>
                <w:b/>
              </w:rPr>
            </w:pPr>
          </w:p>
        </w:tc>
        <w:tc>
          <w:tcPr>
            <w:tcW w:w="2075" w:type="dxa"/>
          </w:tcPr>
          <w:p w14:paraId="6D8C635A" w14:textId="77777777" w:rsidR="00776CA9" w:rsidRPr="00140E21" w:rsidRDefault="00776CA9" w:rsidP="00002069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3DCC5A0C" w14:textId="77777777" w:rsidR="00776CA9" w:rsidRPr="00140E21" w:rsidRDefault="00776CA9" w:rsidP="00002069">
            <w:pPr>
              <w:pStyle w:val="TAL"/>
            </w:pPr>
          </w:p>
        </w:tc>
        <w:tc>
          <w:tcPr>
            <w:tcW w:w="1613" w:type="dxa"/>
          </w:tcPr>
          <w:p w14:paraId="63A75CFE" w14:textId="77777777" w:rsidR="00776CA9" w:rsidRPr="00095065" w:rsidRDefault="00776CA9" w:rsidP="00002069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76CA9" w:rsidRPr="00140E21" w14:paraId="1A85FEFC" w14:textId="77777777" w:rsidTr="00776CA9">
        <w:trPr>
          <w:trHeight w:val="94"/>
          <w:ins w:id="13" w:author="intel user FEB 10" w:date="2023-02-08T12:49:00Z"/>
        </w:trPr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ECEA" w14:textId="77777777" w:rsidR="00776CA9" w:rsidRPr="00776CA9" w:rsidRDefault="00776CA9" w:rsidP="00002069">
            <w:pPr>
              <w:pStyle w:val="TAL"/>
              <w:rPr>
                <w:ins w:id="14" w:author="intel user FEB 10" w:date="2023-02-08T12:49:00Z"/>
                <w:b/>
                <w:lang w:val="en-US"/>
              </w:rPr>
            </w:pPr>
            <w:ins w:id="15" w:author="intel user FEB 10" w:date="2023-02-08T12:49:00Z">
              <w:r w:rsidRPr="00776CA9">
                <w:rPr>
                  <w:b/>
                </w:rPr>
                <w:t>Nnef_</w:t>
              </w:r>
              <w:r>
                <w:rPr>
                  <w:b/>
                  <w:lang w:val="en-US"/>
                </w:rPr>
                <w:t>S</w:t>
              </w:r>
            </w:ins>
            <w:ins w:id="16" w:author="intel user FEB 10" w:date="2023-02-08T12:52:00Z">
              <w:r>
                <w:rPr>
                  <w:b/>
                  <w:lang w:val="en-US"/>
                </w:rPr>
                <w:t>CAFProvisioning</w:t>
              </w:r>
            </w:ins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D992" w14:textId="77777777" w:rsidR="00776CA9" w:rsidRPr="00776CA9" w:rsidRDefault="00776CA9" w:rsidP="00002069">
            <w:pPr>
              <w:pStyle w:val="TAL"/>
              <w:rPr>
                <w:ins w:id="17" w:author="intel user FEB 10" w:date="2023-02-08T12:49:00Z"/>
                <w:rFonts w:eastAsia="SimSun"/>
                <w:lang w:val="en-US" w:eastAsia="zh-CN"/>
              </w:rPr>
            </w:pPr>
            <w:ins w:id="18" w:author="intel user FEB 10" w:date="2023-02-08T12:49:00Z">
              <w:r>
                <w:rPr>
                  <w:rFonts w:eastAsia="SimSun"/>
                  <w:lang w:val="en-US" w:eastAsia="zh-CN"/>
                </w:rPr>
                <w:t>Update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ACF3" w14:textId="77777777" w:rsidR="00776CA9" w:rsidRPr="00776CA9" w:rsidRDefault="00776CA9" w:rsidP="00002069">
            <w:pPr>
              <w:pStyle w:val="TAL"/>
              <w:rPr>
                <w:ins w:id="19" w:author="intel user FEB 10" w:date="2023-02-08T12:49:00Z"/>
                <w:lang w:val="en-US"/>
              </w:rPr>
            </w:pPr>
            <w:ins w:id="20" w:author="intel user FEB 10" w:date="2023-02-08T12:50:00Z">
              <w:r>
                <w:rPr>
                  <w:lang w:val="en-US"/>
                </w:rPr>
                <w:t>Request/Response</w:t>
              </w:r>
            </w:ins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CA50" w14:textId="77777777" w:rsidR="00776CA9" w:rsidRPr="00140E21" w:rsidRDefault="00776CA9" w:rsidP="00002069">
            <w:pPr>
              <w:pStyle w:val="TAL"/>
              <w:rPr>
                <w:ins w:id="21" w:author="intel user FEB 10" w:date="2023-02-08T12:49:00Z"/>
                <w:rFonts w:eastAsia="SimSun"/>
              </w:rPr>
            </w:pPr>
            <w:ins w:id="22" w:author="intel user FEB 10" w:date="2023-02-08T12:49:00Z">
              <w:r w:rsidRPr="00776CA9">
                <w:rPr>
                  <w:rFonts w:eastAsia="SimSun"/>
                </w:rPr>
                <w:t>AF</w:t>
              </w:r>
            </w:ins>
          </w:p>
        </w:tc>
      </w:tr>
    </w:tbl>
    <w:p w14:paraId="2193CB90" w14:textId="77777777" w:rsidR="00776CA9" w:rsidRPr="00140E21" w:rsidRDefault="00776CA9" w:rsidP="00776CA9">
      <w:pPr>
        <w:pStyle w:val="FP"/>
      </w:pPr>
    </w:p>
    <w:bookmarkEnd w:id="4"/>
    <w:bookmarkEnd w:id="5"/>
    <w:p w14:paraId="3DF51EC4" w14:textId="77777777" w:rsidR="00886699" w:rsidRPr="008052E0" w:rsidRDefault="00886699" w:rsidP="00864A47">
      <w:pPr>
        <w:rPr>
          <w:noProof/>
          <w:color w:val="FF0000"/>
          <w:sz w:val="36"/>
        </w:rPr>
      </w:pPr>
    </w:p>
    <w:p w14:paraId="7FAA1BAB" w14:textId="77777777" w:rsidR="00864A47" w:rsidRPr="008052E0" w:rsidRDefault="00864A47" w:rsidP="00864A47">
      <w:pPr>
        <w:rPr>
          <w:noProof/>
          <w:color w:val="FF0000"/>
          <w:sz w:val="36"/>
        </w:rPr>
      </w:pPr>
      <w:r w:rsidRPr="008052E0">
        <w:rPr>
          <w:noProof/>
          <w:color w:val="FF0000"/>
          <w:sz w:val="36"/>
        </w:rPr>
        <w:t>*********** Next change **************</w:t>
      </w:r>
    </w:p>
    <w:p w14:paraId="3BF4607D" w14:textId="77777777" w:rsidR="00776CA9" w:rsidRPr="008052E0" w:rsidRDefault="00776CA9" w:rsidP="00776CA9">
      <w:pPr>
        <w:pStyle w:val="Heading4"/>
        <w:rPr>
          <w:ins w:id="23" w:author="intel user FEB 10" w:date="2023-02-08T12:51:00Z"/>
        </w:rPr>
      </w:pPr>
      <w:bookmarkStart w:id="24" w:name="_Toc4578369"/>
      <w:ins w:id="25" w:author="intel user FEB 10" w:date="2023-02-08T12:51:00Z">
        <w:r w:rsidRPr="008052E0">
          <w:t>5.2.6.x</w:t>
        </w:r>
        <w:r w:rsidRPr="008052E0">
          <w:tab/>
          <w:t>Nnef_</w:t>
        </w:r>
      </w:ins>
      <w:ins w:id="26" w:author="intel user FEB 10" w:date="2023-02-08T12:52:00Z">
        <w:r>
          <w:t>SCA</w:t>
        </w:r>
      </w:ins>
      <w:ins w:id="27" w:author="intel user FEB 10" w:date="2023-02-08T12:51:00Z">
        <w:r w:rsidRPr="008052E0">
          <w:t>FProvisioning service</w:t>
        </w:r>
        <w:bookmarkEnd w:id="24"/>
      </w:ins>
    </w:p>
    <w:p w14:paraId="29266E82" w14:textId="77777777" w:rsidR="00776CA9" w:rsidRPr="008052E0" w:rsidRDefault="00776CA9" w:rsidP="00776CA9">
      <w:pPr>
        <w:pStyle w:val="Heading5"/>
        <w:rPr>
          <w:ins w:id="28" w:author="intel user FEB 10" w:date="2023-02-08T12:51:00Z"/>
        </w:rPr>
      </w:pPr>
      <w:bookmarkStart w:id="29" w:name="_Toc4578370"/>
      <w:ins w:id="30" w:author="intel user FEB 10" w:date="2023-02-08T12:51:00Z">
        <w:r w:rsidRPr="008052E0">
          <w:t>5.2.</w:t>
        </w:r>
        <w:proofErr w:type="gramStart"/>
        <w:r w:rsidRPr="008052E0">
          <w:t>6.x.</w:t>
        </w:r>
        <w:proofErr w:type="gramEnd"/>
        <w:r w:rsidRPr="008052E0">
          <w:t>1</w:t>
        </w:r>
        <w:r w:rsidRPr="008052E0">
          <w:tab/>
          <w:t>General</w:t>
        </w:r>
        <w:bookmarkEnd w:id="29"/>
      </w:ins>
    </w:p>
    <w:p w14:paraId="426A3590" w14:textId="77777777" w:rsidR="00776CA9" w:rsidRPr="008052E0" w:rsidRDefault="00776CA9" w:rsidP="00776CA9">
      <w:pPr>
        <w:rPr>
          <w:ins w:id="31" w:author="intel user FEB 10" w:date="2023-02-08T12:51:00Z"/>
          <w:lang w:val="x-none"/>
        </w:rPr>
      </w:pPr>
      <w:ins w:id="32" w:author="intel user FEB 10" w:date="2023-02-08T12:51:00Z">
        <w:r w:rsidRPr="008052E0">
          <w:rPr>
            <w:lang w:val="x-none"/>
          </w:rPr>
          <w:t xml:space="preserve">This service is for allowing external party to provision </w:t>
        </w:r>
        <w:r w:rsidRPr="008052E0">
          <w:rPr>
            <w:lang w:val="en-US"/>
          </w:rPr>
          <w:t xml:space="preserve">the </w:t>
        </w:r>
      </w:ins>
      <w:ins w:id="33" w:author="intel user FEB 10" w:date="2023-02-08T12:52:00Z">
        <w:r>
          <w:rPr>
            <w:lang w:val="en-US"/>
          </w:rPr>
          <w:t>SCA</w:t>
        </w:r>
      </w:ins>
      <w:ins w:id="34" w:author="intel user FEB 10" w:date="2023-02-08T12:51:00Z">
        <w:r w:rsidRPr="008052E0">
          <w:rPr>
            <w:lang w:val="en-US"/>
          </w:rPr>
          <w:t xml:space="preserve">F with </w:t>
        </w:r>
      </w:ins>
      <w:ins w:id="35" w:author="intel user FEB 10" w:date="2023-02-08T12:52:00Z">
        <w:r w:rsidR="00504784">
          <w:rPr>
            <w:lang w:val="en-US"/>
          </w:rPr>
          <w:t>satellite coverage availability information</w:t>
        </w:r>
      </w:ins>
      <w:ins w:id="36" w:author="intel user FEB 10" w:date="2023-02-08T12:51:00Z">
        <w:r w:rsidRPr="008052E0">
          <w:t>.</w:t>
        </w:r>
      </w:ins>
    </w:p>
    <w:p w14:paraId="7F95A1F6" w14:textId="77777777" w:rsidR="00776CA9" w:rsidRPr="008052E0" w:rsidRDefault="00776CA9" w:rsidP="00776CA9">
      <w:pPr>
        <w:pStyle w:val="Heading5"/>
        <w:rPr>
          <w:ins w:id="37" w:author="intel user FEB 10" w:date="2023-02-08T12:51:00Z"/>
        </w:rPr>
      </w:pPr>
      <w:bookmarkStart w:id="38" w:name="_Toc4578371"/>
      <w:ins w:id="39" w:author="intel user FEB 10" w:date="2023-02-08T12:51:00Z">
        <w:r w:rsidRPr="008052E0">
          <w:t>5.2.</w:t>
        </w:r>
        <w:proofErr w:type="gramStart"/>
        <w:r w:rsidRPr="008052E0">
          <w:t>6.x.</w:t>
        </w:r>
        <w:proofErr w:type="gramEnd"/>
        <w:r w:rsidRPr="008052E0">
          <w:t>2</w:t>
        </w:r>
        <w:r w:rsidRPr="008052E0">
          <w:tab/>
          <w:t>Nnef_</w:t>
        </w:r>
      </w:ins>
      <w:ins w:id="40" w:author="intel user FEB 10" w:date="2023-02-08T12:52:00Z">
        <w:r w:rsidR="00504784">
          <w:t>SCAF</w:t>
        </w:r>
      </w:ins>
      <w:ins w:id="41" w:author="intel user FEB 10" w:date="2023-02-08T12:51:00Z">
        <w:r w:rsidRPr="008052E0">
          <w:t>Provisioning_</w:t>
        </w:r>
      </w:ins>
      <w:ins w:id="42" w:author="intel user FEB 10" w:date="2023-02-08T12:53:00Z">
        <w:r w:rsidR="00504784">
          <w:t>Update</w:t>
        </w:r>
      </w:ins>
      <w:ins w:id="43" w:author="intel user FEB 10" w:date="2023-02-08T12:51:00Z">
        <w:r w:rsidRPr="008052E0">
          <w:t xml:space="preserve"> operation</w:t>
        </w:r>
        <w:bookmarkEnd w:id="38"/>
      </w:ins>
    </w:p>
    <w:p w14:paraId="2A73539A" w14:textId="77777777" w:rsidR="00776CA9" w:rsidRPr="00504784" w:rsidRDefault="00776CA9" w:rsidP="00776CA9">
      <w:pPr>
        <w:rPr>
          <w:ins w:id="44" w:author="intel user FEB 10" w:date="2023-02-08T12:51:00Z"/>
          <w:lang w:val="en-US"/>
        </w:rPr>
      </w:pPr>
      <w:ins w:id="45" w:author="intel user FEB 10" w:date="2023-02-08T12:51:00Z">
        <w:r w:rsidRPr="008052E0">
          <w:rPr>
            <w:b/>
            <w:lang w:val="x-none"/>
          </w:rPr>
          <w:t>Service operation name:</w:t>
        </w:r>
        <w:r w:rsidRPr="008052E0">
          <w:rPr>
            <w:lang w:val="x-none"/>
          </w:rPr>
          <w:t xml:space="preserve"> N</w:t>
        </w:r>
        <w:r w:rsidRPr="008052E0">
          <w:rPr>
            <w:lang w:val="en-US"/>
          </w:rPr>
          <w:t>nef</w:t>
        </w:r>
        <w:r w:rsidRPr="008052E0">
          <w:rPr>
            <w:lang w:val="x-none"/>
          </w:rPr>
          <w:t>_</w:t>
        </w:r>
      </w:ins>
      <w:ins w:id="46" w:author="intel user FEB 10" w:date="2023-02-08T12:53:00Z">
        <w:r w:rsidR="00504784">
          <w:rPr>
            <w:lang w:val="en-US"/>
          </w:rPr>
          <w:t>SCA</w:t>
        </w:r>
      </w:ins>
      <w:ins w:id="47" w:author="intel user FEB 10" w:date="2023-02-08T12:51:00Z">
        <w:r w:rsidRPr="008052E0">
          <w:rPr>
            <w:lang w:val="en-US"/>
          </w:rPr>
          <w:t>FProvisioning</w:t>
        </w:r>
        <w:r w:rsidRPr="008052E0">
          <w:rPr>
            <w:lang w:val="x-none"/>
          </w:rPr>
          <w:t>_</w:t>
        </w:r>
      </w:ins>
      <w:ins w:id="48" w:author="intel user FEB 10" w:date="2023-02-08T12:53:00Z">
        <w:r w:rsidR="00504784">
          <w:rPr>
            <w:lang w:val="en-US"/>
          </w:rPr>
          <w:t>Update</w:t>
        </w:r>
      </w:ins>
    </w:p>
    <w:p w14:paraId="255B10E4" w14:textId="77777777" w:rsidR="00776CA9" w:rsidRPr="008052E0" w:rsidRDefault="00776CA9" w:rsidP="00776CA9">
      <w:pPr>
        <w:rPr>
          <w:ins w:id="49" w:author="intel user FEB 10" w:date="2023-02-08T12:51:00Z"/>
          <w:lang w:val="x-none"/>
        </w:rPr>
      </w:pPr>
      <w:ins w:id="50" w:author="intel user FEB 10" w:date="2023-02-08T12:51:00Z">
        <w:r w:rsidRPr="008052E0">
          <w:rPr>
            <w:b/>
            <w:lang w:val="x-none"/>
          </w:rPr>
          <w:t>Description:</w:t>
        </w:r>
        <w:r w:rsidRPr="008052E0">
          <w:rPr>
            <w:lang w:val="x-none"/>
          </w:rPr>
          <w:t xml:space="preserve"> </w:t>
        </w:r>
        <w:r w:rsidRPr="008052E0">
          <w:t xml:space="preserve">The consumer </w:t>
        </w:r>
      </w:ins>
      <w:ins w:id="51" w:author="intel user FEB 10" w:date="2023-02-08T12:54:00Z">
        <w:r w:rsidR="00504784">
          <w:t>updates the satellite coverage availability information for a spe</w:t>
        </w:r>
      </w:ins>
      <w:ins w:id="52" w:author="intel user FEB 10" w:date="2023-02-08T12:55:00Z">
        <w:r w:rsidR="00504784">
          <w:t xml:space="preserve">cific geographical </w:t>
        </w:r>
      </w:ins>
      <w:ins w:id="53" w:author="intel user FEB 10" w:date="2023-02-08T13:10:00Z">
        <w:r w:rsidR="00F1603D">
          <w:t>area</w:t>
        </w:r>
      </w:ins>
      <w:ins w:id="54" w:author="intel user FEB 10" w:date="2023-02-08T12:51:00Z">
        <w:r w:rsidRPr="008052E0">
          <w:rPr>
            <w:lang w:val="x-none"/>
          </w:rPr>
          <w:t>.</w:t>
        </w:r>
      </w:ins>
    </w:p>
    <w:p w14:paraId="31A3BB6B" w14:textId="77777777" w:rsidR="00776CA9" w:rsidRPr="008052E0" w:rsidRDefault="00776CA9" w:rsidP="00776CA9">
      <w:pPr>
        <w:rPr>
          <w:ins w:id="55" w:author="intel user FEB 10" w:date="2023-02-08T12:51:00Z"/>
          <w:lang w:val="x-none"/>
        </w:rPr>
      </w:pPr>
      <w:ins w:id="56" w:author="intel user FEB 10" w:date="2023-02-08T12:51:00Z">
        <w:r w:rsidRPr="008052E0">
          <w:rPr>
            <w:b/>
            <w:lang w:val="x-none"/>
          </w:rPr>
          <w:t>Inputs (required):</w:t>
        </w:r>
        <w:r w:rsidRPr="008052E0">
          <w:rPr>
            <w:lang w:val="x-none"/>
          </w:rPr>
          <w:t xml:space="preserve"> </w:t>
        </w:r>
      </w:ins>
      <w:ins w:id="57" w:author="intel user FEB 10" w:date="2023-02-08T12:54:00Z">
        <w:r w:rsidR="00504784">
          <w:t xml:space="preserve">Geographical </w:t>
        </w:r>
      </w:ins>
      <w:ins w:id="58" w:author="intel user FEB 10" w:date="2023-02-08T13:09:00Z">
        <w:r w:rsidR="00F1603D">
          <w:t>area(s</w:t>
        </w:r>
      </w:ins>
      <w:ins w:id="59" w:author="intel user FEB 10" w:date="2023-02-08T13:10:00Z">
        <w:r w:rsidR="00F1603D">
          <w:t>)</w:t>
        </w:r>
      </w:ins>
      <w:ins w:id="60" w:author="intel user FEB 10" w:date="2023-02-08T12:51:00Z">
        <w:r w:rsidRPr="008052E0">
          <w:t xml:space="preserve">, </w:t>
        </w:r>
      </w:ins>
      <w:ins w:id="61" w:author="intel user FEB 10" w:date="2023-02-08T12:55:00Z">
        <w:r w:rsidR="00504784">
          <w:t>Satellite coverage availability information</w:t>
        </w:r>
      </w:ins>
      <w:ins w:id="62" w:author="intel user FEB 10" w:date="2023-02-08T12:51:00Z">
        <w:r w:rsidRPr="008052E0">
          <w:t>.</w:t>
        </w:r>
      </w:ins>
    </w:p>
    <w:p w14:paraId="7159C160" w14:textId="77777777" w:rsidR="00776CA9" w:rsidRPr="008052E0" w:rsidRDefault="00776CA9" w:rsidP="00776CA9">
      <w:pPr>
        <w:rPr>
          <w:ins w:id="63" w:author="intel user FEB 10" w:date="2023-02-08T12:51:00Z"/>
          <w:lang w:val="en-US"/>
        </w:rPr>
      </w:pPr>
      <w:ins w:id="64" w:author="intel user FEB 10" w:date="2023-02-08T12:51:00Z">
        <w:r w:rsidRPr="008052E0">
          <w:rPr>
            <w:b/>
            <w:lang w:val="x-none"/>
          </w:rPr>
          <w:t>Inputs (optional):</w:t>
        </w:r>
        <w:r w:rsidRPr="008052E0">
          <w:rPr>
            <w:lang w:val="x-none"/>
          </w:rPr>
          <w:t xml:space="preserve"> </w:t>
        </w:r>
        <w:r w:rsidRPr="008052E0">
          <w:rPr>
            <w:lang w:val="en-US"/>
          </w:rPr>
          <w:t>None.</w:t>
        </w:r>
      </w:ins>
    </w:p>
    <w:p w14:paraId="1B5C60FC" w14:textId="77777777" w:rsidR="00776CA9" w:rsidRPr="008052E0" w:rsidRDefault="00776CA9" w:rsidP="00776CA9">
      <w:pPr>
        <w:rPr>
          <w:ins w:id="65" w:author="intel user FEB 10" w:date="2023-02-08T12:51:00Z"/>
          <w:lang w:val="x-none"/>
        </w:rPr>
      </w:pPr>
      <w:ins w:id="66" w:author="intel user FEB 10" w:date="2023-02-08T12:51:00Z">
        <w:r w:rsidRPr="008052E0">
          <w:rPr>
            <w:b/>
            <w:lang w:val="x-none"/>
          </w:rPr>
          <w:t>Outputs (required):</w:t>
        </w:r>
        <w:r w:rsidRPr="008052E0">
          <w:rPr>
            <w:lang w:val="x-none"/>
          </w:rPr>
          <w:t xml:space="preserve"> </w:t>
        </w:r>
        <w:r w:rsidRPr="008052E0">
          <w:rPr>
            <w:lang w:val="en-US"/>
          </w:rPr>
          <w:t>None</w:t>
        </w:r>
        <w:r w:rsidRPr="008052E0">
          <w:rPr>
            <w:lang w:val="x-none"/>
          </w:rPr>
          <w:t>.</w:t>
        </w:r>
      </w:ins>
    </w:p>
    <w:p w14:paraId="4201669C" w14:textId="77777777" w:rsidR="00776CA9" w:rsidRPr="008052E0" w:rsidRDefault="00776CA9" w:rsidP="00776CA9">
      <w:pPr>
        <w:rPr>
          <w:ins w:id="67" w:author="intel user FEB 10" w:date="2023-02-08T12:51:00Z"/>
          <w:lang w:val="x-none"/>
        </w:rPr>
      </w:pPr>
      <w:ins w:id="68" w:author="intel user FEB 10" w:date="2023-02-08T12:51:00Z">
        <w:r w:rsidRPr="008052E0">
          <w:rPr>
            <w:b/>
            <w:lang w:val="x-none"/>
          </w:rPr>
          <w:t>Outputs (optional):</w:t>
        </w:r>
        <w:r w:rsidRPr="008052E0">
          <w:rPr>
            <w:lang w:val="x-none"/>
          </w:rPr>
          <w:t xml:space="preserve"> None.</w:t>
        </w:r>
      </w:ins>
    </w:p>
    <w:p w14:paraId="4ACA37F4" w14:textId="77777777" w:rsidR="00AE7AA6" w:rsidRPr="008052E0" w:rsidRDefault="00AE7AA6" w:rsidP="00886699">
      <w:pPr>
        <w:rPr>
          <w:lang w:val="x-none"/>
        </w:rPr>
      </w:pPr>
    </w:p>
    <w:p w14:paraId="4AD157D8" w14:textId="77777777" w:rsidR="00886699" w:rsidRPr="008052E0" w:rsidRDefault="00886699" w:rsidP="00886699">
      <w:pPr>
        <w:rPr>
          <w:lang w:val="x-none"/>
        </w:rPr>
      </w:pPr>
    </w:p>
    <w:p w14:paraId="5C23C8E4" w14:textId="77777777" w:rsidR="00886699" w:rsidRPr="008052E0" w:rsidRDefault="00886699" w:rsidP="00886699">
      <w:pPr>
        <w:rPr>
          <w:lang w:val="x-none"/>
        </w:rPr>
      </w:pPr>
    </w:p>
    <w:p w14:paraId="63DEC158" w14:textId="77777777" w:rsidR="00AE7AA6" w:rsidRPr="008052E0" w:rsidRDefault="00AE7AA6" w:rsidP="00AE7AA6">
      <w:pPr>
        <w:rPr>
          <w:noProof/>
          <w:color w:val="FF0000"/>
          <w:sz w:val="36"/>
        </w:rPr>
      </w:pPr>
      <w:r w:rsidRPr="008052E0">
        <w:rPr>
          <w:noProof/>
          <w:color w:val="FF0000"/>
          <w:sz w:val="36"/>
        </w:rPr>
        <w:t>*********** Next change **************</w:t>
      </w:r>
    </w:p>
    <w:p w14:paraId="73AC4A19" w14:textId="77777777" w:rsidR="00864A47" w:rsidRPr="008052E0" w:rsidRDefault="00864A47" w:rsidP="00A70B6A">
      <w:pPr>
        <w:rPr>
          <w:noProof/>
          <w:color w:val="FF0000"/>
          <w:sz w:val="36"/>
        </w:rPr>
      </w:pPr>
    </w:p>
    <w:p w14:paraId="33A387F6" w14:textId="77777777" w:rsidR="00A109F9" w:rsidRPr="008052E0" w:rsidRDefault="00A109F9" w:rsidP="00A109F9">
      <w:pPr>
        <w:pStyle w:val="Heading3"/>
        <w:rPr>
          <w:ins w:id="69" w:author="intel user FEB 10" w:date="2023-02-08T12:56:00Z"/>
          <w:lang w:eastAsia="zh-CN"/>
        </w:rPr>
      </w:pPr>
      <w:bookmarkStart w:id="70" w:name="_Toc4578284"/>
      <w:bookmarkEnd w:id="0"/>
      <w:ins w:id="71" w:author="intel user FEB 10" w:date="2023-02-08T12:56:00Z">
        <w:r w:rsidRPr="008052E0">
          <w:t>5.2.x</w:t>
        </w:r>
        <w:r w:rsidRPr="008052E0">
          <w:tab/>
        </w:r>
        <w:r>
          <w:t>SCA</w:t>
        </w:r>
        <w:r w:rsidRPr="008052E0">
          <w:t>F Services</w:t>
        </w:r>
        <w:bookmarkEnd w:id="70"/>
      </w:ins>
    </w:p>
    <w:p w14:paraId="23A3AAFB" w14:textId="77777777" w:rsidR="00A109F9" w:rsidRPr="008052E0" w:rsidRDefault="00A109F9" w:rsidP="00A109F9">
      <w:pPr>
        <w:pStyle w:val="Heading4"/>
        <w:rPr>
          <w:ins w:id="72" w:author="intel user FEB 10" w:date="2023-02-08T12:56:00Z"/>
        </w:rPr>
      </w:pPr>
      <w:bookmarkStart w:id="73" w:name="_Toc4578285"/>
      <w:ins w:id="74" w:author="intel user FEB 10" w:date="2023-02-08T12:56:00Z">
        <w:r w:rsidRPr="008052E0">
          <w:t>5.</w:t>
        </w:r>
        <w:proofErr w:type="gramStart"/>
        <w:r w:rsidRPr="008052E0">
          <w:t>2.x.</w:t>
        </w:r>
        <w:proofErr w:type="gramEnd"/>
        <w:r w:rsidRPr="008052E0">
          <w:t>1</w:t>
        </w:r>
        <w:r w:rsidRPr="008052E0">
          <w:tab/>
          <w:t>General</w:t>
        </w:r>
        <w:bookmarkEnd w:id="73"/>
      </w:ins>
    </w:p>
    <w:p w14:paraId="58E32504" w14:textId="77777777" w:rsidR="00A109F9" w:rsidRPr="008052E0" w:rsidRDefault="00A109F9" w:rsidP="00A109F9">
      <w:pPr>
        <w:rPr>
          <w:ins w:id="75" w:author="intel user FEB 10" w:date="2023-02-08T12:56:00Z"/>
        </w:rPr>
      </w:pPr>
      <w:ins w:id="76" w:author="intel user FEB 10" w:date="2023-02-08T12:56:00Z">
        <w:r w:rsidRPr="008052E0">
          <w:t xml:space="preserve">The following table illustrates the </w:t>
        </w:r>
        <w:r>
          <w:t>SCA</w:t>
        </w:r>
        <w:r w:rsidRPr="008052E0">
          <w:t>F Services.</w:t>
        </w:r>
      </w:ins>
    </w:p>
    <w:p w14:paraId="1D0FEF62" w14:textId="77777777" w:rsidR="00A109F9" w:rsidRPr="008052E0" w:rsidRDefault="00A109F9" w:rsidP="00A109F9">
      <w:pPr>
        <w:pStyle w:val="TH"/>
        <w:rPr>
          <w:ins w:id="77" w:author="intel user FEB 10" w:date="2023-02-08T12:56:00Z"/>
        </w:rPr>
      </w:pPr>
      <w:ins w:id="78" w:author="intel user FEB 10" w:date="2023-02-08T12:56:00Z">
        <w:r w:rsidRPr="008052E0">
          <w:t xml:space="preserve">Table 5.2.x.1-1: NF services provided by </w:t>
        </w:r>
        <w:r>
          <w:rPr>
            <w:lang w:val="en-US"/>
          </w:rPr>
          <w:t>SCA</w:t>
        </w:r>
        <w:r w:rsidRPr="008052E0">
          <w:t>F</w:t>
        </w:r>
      </w:ins>
    </w:p>
    <w:tbl>
      <w:tblPr>
        <w:tblW w:w="6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04"/>
        <w:gridCol w:w="1756"/>
        <w:gridCol w:w="1417"/>
      </w:tblGrid>
      <w:tr w:rsidR="00A109F9" w:rsidRPr="008052E0" w14:paraId="72D35A6D" w14:textId="77777777" w:rsidTr="00002069">
        <w:trPr>
          <w:jc w:val="center"/>
          <w:ins w:id="79" w:author="intel user FEB 10" w:date="2023-02-08T12:56:00Z"/>
        </w:trPr>
        <w:tc>
          <w:tcPr>
            <w:tcW w:w="2235" w:type="dxa"/>
            <w:tcBorders>
              <w:bottom w:val="single" w:sz="4" w:space="0" w:color="auto"/>
            </w:tcBorders>
          </w:tcPr>
          <w:p w14:paraId="075F4FC8" w14:textId="77777777" w:rsidR="00A109F9" w:rsidRPr="008052E0" w:rsidRDefault="00A109F9" w:rsidP="00002069">
            <w:pPr>
              <w:pStyle w:val="TAH"/>
              <w:rPr>
                <w:ins w:id="80" w:author="intel user FEB 10" w:date="2023-02-08T12:56:00Z"/>
                <w:rFonts w:eastAsia="SimSun"/>
              </w:rPr>
            </w:pPr>
            <w:ins w:id="81" w:author="intel user FEB 10" w:date="2023-02-08T12:56:00Z">
              <w:r w:rsidRPr="008052E0">
                <w:rPr>
                  <w:rFonts w:eastAsia="SimSun"/>
                </w:rPr>
                <w:t>S</w:t>
              </w:r>
              <w:r w:rsidRPr="008052E0">
                <w:t>ervice</w:t>
              </w:r>
              <w:r w:rsidRPr="008052E0">
                <w:rPr>
                  <w:rFonts w:eastAsia="SimSun"/>
                </w:rPr>
                <w:t xml:space="preserve"> Name</w:t>
              </w:r>
            </w:ins>
          </w:p>
        </w:tc>
        <w:tc>
          <w:tcPr>
            <w:tcW w:w="1504" w:type="dxa"/>
          </w:tcPr>
          <w:p w14:paraId="6E846294" w14:textId="77777777" w:rsidR="00A109F9" w:rsidRPr="008052E0" w:rsidRDefault="00A109F9" w:rsidP="00002069">
            <w:pPr>
              <w:pStyle w:val="TAH"/>
              <w:rPr>
                <w:ins w:id="82" w:author="intel user FEB 10" w:date="2023-02-08T12:56:00Z"/>
              </w:rPr>
            </w:pPr>
            <w:ins w:id="83" w:author="intel user FEB 10" w:date="2023-02-08T12:56:00Z">
              <w:r w:rsidRPr="008052E0">
                <w:rPr>
                  <w:rFonts w:eastAsia="SimSun"/>
                </w:rPr>
                <w:t>Service Operations</w:t>
              </w:r>
            </w:ins>
          </w:p>
        </w:tc>
        <w:tc>
          <w:tcPr>
            <w:tcW w:w="1756" w:type="dxa"/>
          </w:tcPr>
          <w:p w14:paraId="67C6A713" w14:textId="77777777" w:rsidR="00A109F9" w:rsidRPr="008052E0" w:rsidRDefault="00A109F9" w:rsidP="00002069">
            <w:pPr>
              <w:pStyle w:val="TAH"/>
              <w:rPr>
                <w:ins w:id="84" w:author="intel user FEB 10" w:date="2023-02-08T12:56:00Z"/>
              </w:rPr>
            </w:pPr>
            <w:ins w:id="85" w:author="intel user FEB 10" w:date="2023-02-08T12:56:00Z">
              <w:r w:rsidRPr="008052E0">
                <w:t>Operation</w:t>
              </w:r>
            </w:ins>
          </w:p>
          <w:p w14:paraId="4B045F8A" w14:textId="77777777" w:rsidR="00A109F9" w:rsidRPr="008052E0" w:rsidRDefault="00A109F9" w:rsidP="00002069">
            <w:pPr>
              <w:pStyle w:val="TAH"/>
              <w:rPr>
                <w:ins w:id="86" w:author="intel user FEB 10" w:date="2023-02-08T12:56:00Z"/>
                <w:rFonts w:eastAsia="SimSun"/>
              </w:rPr>
            </w:pPr>
            <w:ins w:id="87" w:author="intel user FEB 10" w:date="2023-02-08T12:56:00Z">
              <w:r w:rsidRPr="008052E0">
                <w:t>Semantics</w:t>
              </w:r>
            </w:ins>
          </w:p>
        </w:tc>
        <w:tc>
          <w:tcPr>
            <w:tcW w:w="1417" w:type="dxa"/>
          </w:tcPr>
          <w:p w14:paraId="01D21098" w14:textId="77777777" w:rsidR="00A109F9" w:rsidRPr="008052E0" w:rsidRDefault="00A109F9" w:rsidP="00002069">
            <w:pPr>
              <w:pStyle w:val="TAH"/>
              <w:rPr>
                <w:ins w:id="88" w:author="intel user FEB 10" w:date="2023-02-08T12:56:00Z"/>
                <w:rFonts w:eastAsia="SimSun"/>
              </w:rPr>
            </w:pPr>
            <w:ins w:id="89" w:author="intel user FEB 10" w:date="2023-02-08T12:56:00Z">
              <w:r w:rsidRPr="008052E0">
                <w:rPr>
                  <w:rFonts w:eastAsia="SimSun"/>
                </w:rPr>
                <w:t>Example Consumer (s)</w:t>
              </w:r>
            </w:ins>
          </w:p>
        </w:tc>
      </w:tr>
      <w:tr w:rsidR="00A109F9" w:rsidRPr="008052E0" w14:paraId="2882349A" w14:textId="77777777" w:rsidTr="00002069">
        <w:trPr>
          <w:jc w:val="center"/>
          <w:ins w:id="90" w:author="intel user FEB 10" w:date="2023-02-08T12:56:00Z"/>
        </w:trPr>
        <w:tc>
          <w:tcPr>
            <w:tcW w:w="2235" w:type="dxa"/>
            <w:tcBorders>
              <w:bottom w:val="nil"/>
            </w:tcBorders>
          </w:tcPr>
          <w:p w14:paraId="3141052E" w14:textId="77777777" w:rsidR="00A109F9" w:rsidRPr="008052E0" w:rsidRDefault="00A109F9" w:rsidP="00002069">
            <w:pPr>
              <w:pStyle w:val="TAL"/>
              <w:rPr>
                <w:ins w:id="91" w:author="intel user FEB 10" w:date="2023-02-08T12:56:00Z"/>
                <w:lang w:val="en-US"/>
              </w:rPr>
            </w:pPr>
            <w:ins w:id="92" w:author="intel user FEB 10" w:date="2023-02-08T12:56:00Z">
              <w:r w:rsidRPr="008052E0">
                <w:t>N</w:t>
              </w:r>
              <w:r>
                <w:rPr>
                  <w:lang w:val="en-US"/>
                </w:rPr>
                <w:t>sca</w:t>
              </w:r>
              <w:r w:rsidRPr="008052E0">
                <w:rPr>
                  <w:lang w:val="en-US"/>
                </w:rPr>
                <w:t>f_Provisioning</w:t>
              </w:r>
            </w:ins>
          </w:p>
        </w:tc>
        <w:tc>
          <w:tcPr>
            <w:tcW w:w="1504" w:type="dxa"/>
          </w:tcPr>
          <w:p w14:paraId="267090C0" w14:textId="77777777" w:rsidR="00A109F9" w:rsidRPr="00A109F9" w:rsidRDefault="00A109F9" w:rsidP="00002069">
            <w:pPr>
              <w:pStyle w:val="TAL"/>
              <w:rPr>
                <w:ins w:id="93" w:author="intel user FEB 10" w:date="2023-02-08T12:56:00Z"/>
                <w:rFonts w:eastAsia="SimSun"/>
                <w:lang w:val="en-US"/>
              </w:rPr>
            </w:pPr>
            <w:ins w:id="94" w:author="intel user FEB 10" w:date="2023-02-08T12:57:00Z">
              <w:r>
                <w:rPr>
                  <w:rFonts w:eastAsia="SimSun"/>
                  <w:lang w:val="en-US"/>
                </w:rPr>
                <w:t>Update</w:t>
              </w:r>
            </w:ins>
          </w:p>
        </w:tc>
        <w:tc>
          <w:tcPr>
            <w:tcW w:w="1756" w:type="dxa"/>
          </w:tcPr>
          <w:p w14:paraId="476DE3D3" w14:textId="77777777" w:rsidR="00A109F9" w:rsidRPr="008052E0" w:rsidRDefault="00A109F9" w:rsidP="00002069">
            <w:pPr>
              <w:pStyle w:val="TAC"/>
              <w:rPr>
                <w:ins w:id="95" w:author="intel user FEB 10" w:date="2023-02-08T12:56:00Z"/>
                <w:rFonts w:eastAsia="SimSun"/>
              </w:rPr>
            </w:pPr>
            <w:ins w:id="96" w:author="intel user FEB 10" w:date="2023-02-08T12:56:00Z">
              <w:r w:rsidRPr="008052E0">
                <w:t>Request/Response</w:t>
              </w:r>
            </w:ins>
          </w:p>
        </w:tc>
        <w:tc>
          <w:tcPr>
            <w:tcW w:w="1417" w:type="dxa"/>
          </w:tcPr>
          <w:p w14:paraId="5DC9F9D4" w14:textId="77777777" w:rsidR="00A109F9" w:rsidRPr="008052E0" w:rsidRDefault="00A109F9" w:rsidP="00002069">
            <w:pPr>
              <w:pStyle w:val="TAC"/>
              <w:rPr>
                <w:ins w:id="97" w:author="intel user FEB 10" w:date="2023-02-08T12:56:00Z"/>
                <w:rFonts w:eastAsia="SimSun"/>
                <w:lang w:val="en-US"/>
              </w:rPr>
            </w:pPr>
            <w:ins w:id="98" w:author="intel user FEB 10" w:date="2023-02-08T12:56:00Z">
              <w:r w:rsidRPr="008052E0">
                <w:rPr>
                  <w:rFonts w:eastAsia="SimSun"/>
                  <w:lang w:val="en-US"/>
                </w:rPr>
                <w:t>AF, NEF</w:t>
              </w:r>
            </w:ins>
          </w:p>
        </w:tc>
      </w:tr>
      <w:tr w:rsidR="00A109F9" w:rsidRPr="008052E0" w14:paraId="14C777DE" w14:textId="77777777" w:rsidTr="00002069">
        <w:trPr>
          <w:jc w:val="center"/>
          <w:ins w:id="99" w:author="intel user FEB 10" w:date="2023-02-08T12:56:00Z"/>
        </w:trPr>
        <w:tc>
          <w:tcPr>
            <w:tcW w:w="2235" w:type="dxa"/>
            <w:vMerge w:val="restart"/>
          </w:tcPr>
          <w:p w14:paraId="2628B1B8" w14:textId="77777777" w:rsidR="00A109F9" w:rsidRPr="008052E0" w:rsidRDefault="00A109F9" w:rsidP="00002069">
            <w:pPr>
              <w:pStyle w:val="TAL"/>
              <w:rPr>
                <w:ins w:id="100" w:author="intel user FEB 10" w:date="2023-02-08T12:56:00Z"/>
                <w:lang w:val="en-US"/>
              </w:rPr>
            </w:pPr>
            <w:ins w:id="101" w:author="intel user FEB 10" w:date="2023-02-08T12:56:00Z">
              <w:r w:rsidRPr="008052E0">
                <w:t>N</w:t>
              </w:r>
            </w:ins>
            <w:ins w:id="102" w:author="intel user FEB 10" w:date="2023-02-08T12:57:00Z">
              <w:r>
                <w:rPr>
                  <w:lang w:val="en-US"/>
                </w:rPr>
                <w:t>sca</w:t>
              </w:r>
            </w:ins>
            <w:ins w:id="103" w:author="intel user FEB 10" w:date="2023-02-08T12:56:00Z">
              <w:r w:rsidRPr="008052E0">
                <w:rPr>
                  <w:lang w:val="en-US"/>
                </w:rPr>
                <w:t>f</w:t>
              </w:r>
              <w:r w:rsidRPr="008052E0">
                <w:t>_</w:t>
              </w:r>
            </w:ins>
            <w:ins w:id="104" w:author="intel user FEB 10" w:date="2023-02-08T12:57:00Z">
              <w:r>
                <w:rPr>
                  <w:lang w:val="en-US"/>
                </w:rPr>
                <w:t>SatelliteCoverageAvailability</w:t>
              </w:r>
            </w:ins>
          </w:p>
        </w:tc>
        <w:tc>
          <w:tcPr>
            <w:tcW w:w="1504" w:type="dxa"/>
          </w:tcPr>
          <w:p w14:paraId="0236950C" w14:textId="77777777" w:rsidR="00A109F9" w:rsidRPr="008052E0" w:rsidRDefault="001B5A66" w:rsidP="00002069">
            <w:pPr>
              <w:pStyle w:val="TAL"/>
              <w:rPr>
                <w:ins w:id="105" w:author="intel user FEB 10" w:date="2023-02-08T12:56:00Z"/>
                <w:rFonts w:eastAsia="SimSun"/>
                <w:lang w:val="en-US"/>
              </w:rPr>
            </w:pPr>
            <w:ins w:id="106" w:author="intel user FEB 10" w:date="2023-02-08T12:59:00Z">
              <w:r>
                <w:rPr>
                  <w:lang w:val="en-US"/>
                </w:rPr>
                <w:t>Obtain</w:t>
              </w:r>
            </w:ins>
          </w:p>
        </w:tc>
        <w:tc>
          <w:tcPr>
            <w:tcW w:w="1756" w:type="dxa"/>
          </w:tcPr>
          <w:p w14:paraId="03009F7E" w14:textId="77777777" w:rsidR="00A109F9" w:rsidRPr="008052E0" w:rsidRDefault="00A109F9" w:rsidP="00002069">
            <w:pPr>
              <w:pStyle w:val="TAC"/>
              <w:rPr>
                <w:ins w:id="107" w:author="intel user FEB 10" w:date="2023-02-08T12:56:00Z"/>
              </w:rPr>
            </w:pPr>
            <w:ins w:id="108" w:author="intel user FEB 10" w:date="2023-02-08T12:56:00Z">
              <w:r w:rsidRPr="008052E0">
                <w:t>Request/Response</w:t>
              </w:r>
            </w:ins>
          </w:p>
        </w:tc>
        <w:tc>
          <w:tcPr>
            <w:tcW w:w="1417" w:type="dxa"/>
          </w:tcPr>
          <w:p w14:paraId="49F345BE" w14:textId="77777777" w:rsidR="00A109F9" w:rsidRPr="008052E0" w:rsidRDefault="00A109F9" w:rsidP="00002069">
            <w:pPr>
              <w:pStyle w:val="TAC"/>
              <w:rPr>
                <w:ins w:id="109" w:author="intel user FEB 10" w:date="2023-02-08T12:56:00Z"/>
                <w:rFonts w:eastAsia="SimSun"/>
              </w:rPr>
            </w:pPr>
            <w:ins w:id="110" w:author="intel user FEB 10" w:date="2023-02-08T12:56:00Z">
              <w:r w:rsidRPr="008052E0">
                <w:t>A</w:t>
              </w:r>
              <w:r w:rsidRPr="008052E0">
                <w:rPr>
                  <w:lang w:val="en-US"/>
                </w:rPr>
                <w:t>M</w:t>
              </w:r>
              <w:r w:rsidRPr="008052E0">
                <w:t>F</w:t>
              </w:r>
            </w:ins>
          </w:p>
        </w:tc>
      </w:tr>
      <w:tr w:rsidR="00A109F9" w:rsidRPr="008052E0" w14:paraId="2162F010" w14:textId="77777777" w:rsidTr="00002069">
        <w:trPr>
          <w:jc w:val="center"/>
          <w:ins w:id="111" w:author="intel user FEB 10" w:date="2023-02-08T12:56:00Z"/>
        </w:trPr>
        <w:tc>
          <w:tcPr>
            <w:tcW w:w="2235" w:type="dxa"/>
            <w:vMerge/>
            <w:tcBorders>
              <w:bottom w:val="nil"/>
            </w:tcBorders>
          </w:tcPr>
          <w:p w14:paraId="434E366C" w14:textId="77777777" w:rsidR="00A109F9" w:rsidRPr="008052E0" w:rsidRDefault="00A109F9" w:rsidP="00002069">
            <w:pPr>
              <w:pStyle w:val="TAL"/>
              <w:rPr>
                <w:ins w:id="112" w:author="intel user FEB 10" w:date="2023-02-08T12:56:00Z"/>
              </w:rPr>
            </w:pPr>
          </w:p>
        </w:tc>
        <w:tc>
          <w:tcPr>
            <w:tcW w:w="1504" w:type="dxa"/>
          </w:tcPr>
          <w:p w14:paraId="2A8A9E9C" w14:textId="77777777" w:rsidR="00A109F9" w:rsidRPr="008052E0" w:rsidRDefault="00A109F9" w:rsidP="00002069">
            <w:pPr>
              <w:pStyle w:val="TAL"/>
              <w:rPr>
                <w:ins w:id="113" w:author="intel user FEB 10" w:date="2023-02-08T12:56:00Z"/>
                <w:rFonts w:eastAsia="SimSun"/>
                <w:lang w:val="en-US"/>
              </w:rPr>
            </w:pPr>
            <w:ins w:id="114" w:author="intel user FEB 10" w:date="2023-02-08T12:56:00Z">
              <w:r w:rsidRPr="008052E0">
                <w:rPr>
                  <w:lang w:val="en-US"/>
                </w:rPr>
                <w:t>Subscribe</w:t>
              </w:r>
            </w:ins>
          </w:p>
        </w:tc>
        <w:tc>
          <w:tcPr>
            <w:tcW w:w="1756" w:type="dxa"/>
          </w:tcPr>
          <w:p w14:paraId="22F38431" w14:textId="77777777" w:rsidR="00A109F9" w:rsidRPr="008052E0" w:rsidRDefault="00A109F9" w:rsidP="00002069">
            <w:pPr>
              <w:pStyle w:val="TAC"/>
              <w:rPr>
                <w:ins w:id="115" w:author="intel user FEB 10" w:date="2023-02-08T12:56:00Z"/>
              </w:rPr>
            </w:pPr>
            <w:ins w:id="116" w:author="intel user FEB 10" w:date="2023-02-08T12:56:00Z">
              <w:r w:rsidRPr="008052E0">
                <w:t>Subscribe/Notify</w:t>
              </w:r>
            </w:ins>
          </w:p>
        </w:tc>
        <w:tc>
          <w:tcPr>
            <w:tcW w:w="1417" w:type="dxa"/>
          </w:tcPr>
          <w:p w14:paraId="73230425" w14:textId="77777777" w:rsidR="00A109F9" w:rsidRPr="008052E0" w:rsidRDefault="00A109F9" w:rsidP="00002069">
            <w:pPr>
              <w:pStyle w:val="TAC"/>
              <w:rPr>
                <w:ins w:id="117" w:author="intel user FEB 10" w:date="2023-02-08T12:56:00Z"/>
                <w:rFonts w:eastAsia="SimSun"/>
              </w:rPr>
            </w:pPr>
            <w:ins w:id="118" w:author="intel user FEB 10" w:date="2023-02-08T12:56:00Z">
              <w:r w:rsidRPr="008052E0">
                <w:t>A</w:t>
              </w:r>
              <w:r w:rsidRPr="008052E0">
                <w:rPr>
                  <w:lang w:val="en-US"/>
                </w:rPr>
                <w:t>M</w:t>
              </w:r>
              <w:r w:rsidRPr="008052E0">
                <w:t>F</w:t>
              </w:r>
            </w:ins>
          </w:p>
        </w:tc>
      </w:tr>
      <w:tr w:rsidR="00A109F9" w:rsidRPr="008052E0" w14:paraId="30FFFB3E" w14:textId="77777777" w:rsidTr="00002069">
        <w:trPr>
          <w:jc w:val="center"/>
          <w:ins w:id="119" w:author="intel user FEB 10" w:date="2023-02-08T12:56:00Z"/>
        </w:trPr>
        <w:tc>
          <w:tcPr>
            <w:tcW w:w="2235" w:type="dxa"/>
            <w:tcBorders>
              <w:top w:val="nil"/>
              <w:bottom w:val="nil"/>
            </w:tcBorders>
          </w:tcPr>
          <w:p w14:paraId="6BA04996" w14:textId="77777777" w:rsidR="00A109F9" w:rsidRPr="008052E0" w:rsidRDefault="00A109F9" w:rsidP="00002069">
            <w:pPr>
              <w:pStyle w:val="TAL"/>
              <w:rPr>
                <w:ins w:id="120" w:author="intel user FEB 10" w:date="2023-02-08T12:56:00Z"/>
              </w:rPr>
            </w:pPr>
          </w:p>
        </w:tc>
        <w:tc>
          <w:tcPr>
            <w:tcW w:w="1504" w:type="dxa"/>
          </w:tcPr>
          <w:p w14:paraId="7F33ED09" w14:textId="77777777" w:rsidR="00A109F9" w:rsidRPr="008052E0" w:rsidRDefault="00A109F9" w:rsidP="00002069">
            <w:pPr>
              <w:pStyle w:val="TAL"/>
              <w:rPr>
                <w:ins w:id="121" w:author="intel user FEB 10" w:date="2023-02-08T12:56:00Z"/>
                <w:rFonts w:eastAsia="SimSun"/>
                <w:lang w:val="en-US"/>
              </w:rPr>
            </w:pPr>
            <w:ins w:id="122" w:author="intel user FEB 10" w:date="2023-02-08T12:56:00Z">
              <w:r w:rsidRPr="008052E0">
                <w:rPr>
                  <w:lang w:val="en-US"/>
                </w:rPr>
                <w:t>Unsubscribe</w:t>
              </w:r>
            </w:ins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061961B1" w14:textId="77777777" w:rsidR="00A109F9" w:rsidRPr="008052E0" w:rsidRDefault="00A109F9" w:rsidP="00002069">
            <w:pPr>
              <w:pStyle w:val="TAC"/>
              <w:rPr>
                <w:ins w:id="123" w:author="intel user FEB 10" w:date="2023-02-08T12:56:00Z"/>
              </w:rPr>
            </w:pPr>
            <w:ins w:id="124" w:author="intel user FEB 10" w:date="2023-02-08T12:56:00Z">
              <w:r w:rsidRPr="008052E0">
                <w:t>Subscribe/Notify</w:t>
              </w:r>
            </w:ins>
          </w:p>
        </w:tc>
        <w:tc>
          <w:tcPr>
            <w:tcW w:w="1417" w:type="dxa"/>
          </w:tcPr>
          <w:p w14:paraId="16C57AAD" w14:textId="77777777" w:rsidR="00A109F9" w:rsidRPr="008052E0" w:rsidRDefault="00A109F9" w:rsidP="00002069">
            <w:pPr>
              <w:pStyle w:val="TAC"/>
              <w:rPr>
                <w:ins w:id="125" w:author="intel user FEB 10" w:date="2023-02-08T12:56:00Z"/>
                <w:rFonts w:eastAsia="SimSun"/>
              </w:rPr>
            </w:pPr>
            <w:ins w:id="126" w:author="intel user FEB 10" w:date="2023-02-08T12:56:00Z">
              <w:r w:rsidRPr="008052E0">
                <w:t>A</w:t>
              </w:r>
              <w:r w:rsidRPr="008052E0">
                <w:rPr>
                  <w:lang w:val="en-US"/>
                </w:rPr>
                <w:t>M</w:t>
              </w:r>
              <w:r w:rsidRPr="008052E0">
                <w:t>F</w:t>
              </w:r>
            </w:ins>
          </w:p>
        </w:tc>
      </w:tr>
      <w:tr w:rsidR="00A109F9" w:rsidRPr="008052E0" w14:paraId="1F3A3995" w14:textId="77777777" w:rsidTr="00002069">
        <w:trPr>
          <w:jc w:val="center"/>
          <w:ins w:id="127" w:author="intel user FEB 10" w:date="2023-02-08T12:56:00Z"/>
        </w:trPr>
        <w:tc>
          <w:tcPr>
            <w:tcW w:w="2235" w:type="dxa"/>
            <w:tcBorders>
              <w:top w:val="nil"/>
              <w:bottom w:val="nil"/>
            </w:tcBorders>
          </w:tcPr>
          <w:p w14:paraId="67563C6F" w14:textId="77777777" w:rsidR="00A109F9" w:rsidRPr="008052E0" w:rsidRDefault="00A109F9" w:rsidP="00002069">
            <w:pPr>
              <w:pStyle w:val="TAL"/>
              <w:rPr>
                <w:ins w:id="128" w:author="intel user FEB 10" w:date="2023-02-08T12:56:00Z"/>
              </w:rPr>
            </w:pPr>
          </w:p>
        </w:tc>
        <w:tc>
          <w:tcPr>
            <w:tcW w:w="1504" w:type="dxa"/>
            <w:vMerge w:val="restart"/>
          </w:tcPr>
          <w:p w14:paraId="72595007" w14:textId="77777777" w:rsidR="00A109F9" w:rsidRPr="008052E0" w:rsidRDefault="00A109F9" w:rsidP="00002069">
            <w:pPr>
              <w:pStyle w:val="TAL"/>
              <w:rPr>
                <w:ins w:id="129" w:author="intel user FEB 10" w:date="2023-02-08T12:56:00Z"/>
                <w:rFonts w:eastAsia="SimSun"/>
              </w:rPr>
            </w:pPr>
            <w:ins w:id="130" w:author="intel user FEB 10" w:date="2023-02-08T12:56:00Z">
              <w:r w:rsidRPr="008052E0">
                <w:t>Notify</w:t>
              </w:r>
            </w:ins>
          </w:p>
        </w:tc>
        <w:tc>
          <w:tcPr>
            <w:tcW w:w="1756" w:type="dxa"/>
            <w:vMerge w:val="restart"/>
          </w:tcPr>
          <w:p w14:paraId="67601759" w14:textId="77777777" w:rsidR="00A109F9" w:rsidRPr="008052E0" w:rsidRDefault="00A109F9" w:rsidP="00002069">
            <w:pPr>
              <w:pStyle w:val="TAC"/>
              <w:rPr>
                <w:ins w:id="131" w:author="intel user FEB 10" w:date="2023-02-08T12:56:00Z"/>
              </w:rPr>
            </w:pPr>
            <w:ins w:id="132" w:author="intel user FEB 10" w:date="2023-02-08T12:56:00Z">
              <w:r w:rsidRPr="008052E0">
                <w:t>Subscribe/Notify</w:t>
              </w:r>
            </w:ins>
          </w:p>
        </w:tc>
        <w:tc>
          <w:tcPr>
            <w:tcW w:w="1417" w:type="dxa"/>
            <w:vMerge w:val="restart"/>
          </w:tcPr>
          <w:p w14:paraId="6C6CA671" w14:textId="77777777" w:rsidR="00A109F9" w:rsidRPr="008052E0" w:rsidRDefault="00A109F9" w:rsidP="00002069">
            <w:pPr>
              <w:pStyle w:val="TAC"/>
              <w:rPr>
                <w:ins w:id="133" w:author="intel user FEB 10" w:date="2023-02-08T12:56:00Z"/>
                <w:rFonts w:eastAsia="SimSun"/>
              </w:rPr>
            </w:pPr>
            <w:ins w:id="134" w:author="intel user FEB 10" w:date="2023-02-08T12:56:00Z">
              <w:r w:rsidRPr="008052E0">
                <w:t>A</w:t>
              </w:r>
              <w:r w:rsidRPr="008052E0">
                <w:rPr>
                  <w:lang w:val="en-US"/>
                </w:rPr>
                <w:t>M</w:t>
              </w:r>
              <w:r w:rsidRPr="008052E0">
                <w:t>F</w:t>
              </w:r>
            </w:ins>
          </w:p>
        </w:tc>
      </w:tr>
      <w:tr w:rsidR="00A109F9" w:rsidRPr="008052E0" w14:paraId="601F4680" w14:textId="77777777" w:rsidTr="00002069">
        <w:trPr>
          <w:trHeight w:val="89"/>
          <w:jc w:val="center"/>
          <w:ins w:id="135" w:author="intel user FEB 10" w:date="2023-02-08T12:56:00Z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17BFDEC6" w14:textId="77777777" w:rsidR="00A109F9" w:rsidRPr="008052E0" w:rsidRDefault="00A109F9" w:rsidP="00002069">
            <w:pPr>
              <w:pStyle w:val="TAL"/>
              <w:rPr>
                <w:ins w:id="136" w:author="intel user FEB 10" w:date="2023-02-08T12:56:00Z"/>
              </w:rPr>
            </w:pPr>
          </w:p>
        </w:tc>
        <w:tc>
          <w:tcPr>
            <w:tcW w:w="1504" w:type="dxa"/>
            <w:vMerge/>
          </w:tcPr>
          <w:p w14:paraId="36D21D02" w14:textId="77777777" w:rsidR="00A109F9" w:rsidRPr="008052E0" w:rsidRDefault="00A109F9" w:rsidP="00002069">
            <w:pPr>
              <w:pStyle w:val="TAL"/>
              <w:rPr>
                <w:ins w:id="137" w:author="intel user FEB 10" w:date="2023-02-08T12:56:00Z"/>
                <w:rFonts w:eastAsia="SimSun"/>
              </w:rPr>
            </w:pPr>
          </w:p>
        </w:tc>
        <w:tc>
          <w:tcPr>
            <w:tcW w:w="1756" w:type="dxa"/>
            <w:vMerge/>
          </w:tcPr>
          <w:p w14:paraId="35AFAFB7" w14:textId="77777777" w:rsidR="00A109F9" w:rsidRPr="008052E0" w:rsidRDefault="00A109F9" w:rsidP="00002069">
            <w:pPr>
              <w:pStyle w:val="TAC"/>
              <w:rPr>
                <w:ins w:id="138" w:author="intel user FEB 10" w:date="2023-02-08T12:56:00Z"/>
                <w:rFonts w:eastAsia="SimSun"/>
              </w:rPr>
            </w:pPr>
          </w:p>
        </w:tc>
        <w:tc>
          <w:tcPr>
            <w:tcW w:w="1417" w:type="dxa"/>
            <w:vMerge/>
          </w:tcPr>
          <w:p w14:paraId="2FF4DF17" w14:textId="77777777" w:rsidR="00A109F9" w:rsidRPr="008052E0" w:rsidRDefault="00A109F9" w:rsidP="00002069">
            <w:pPr>
              <w:pStyle w:val="TAC"/>
              <w:rPr>
                <w:ins w:id="139" w:author="intel user FEB 10" w:date="2023-02-08T12:56:00Z"/>
                <w:rFonts w:eastAsia="SimSun"/>
              </w:rPr>
            </w:pPr>
          </w:p>
        </w:tc>
      </w:tr>
    </w:tbl>
    <w:p w14:paraId="2AE091D7" w14:textId="77777777" w:rsidR="00A109F9" w:rsidRPr="008052E0" w:rsidRDefault="00A109F9" w:rsidP="00A109F9">
      <w:pPr>
        <w:pStyle w:val="FP"/>
        <w:rPr>
          <w:ins w:id="140" w:author="intel user FEB 10" w:date="2023-02-08T12:56:00Z"/>
        </w:rPr>
      </w:pPr>
    </w:p>
    <w:p w14:paraId="0447A9D2" w14:textId="77777777" w:rsidR="00A109F9" w:rsidRPr="008052E0" w:rsidRDefault="00A109F9" w:rsidP="00A109F9">
      <w:pPr>
        <w:pStyle w:val="Heading4"/>
        <w:rPr>
          <w:ins w:id="141" w:author="intel user FEB 10" w:date="2023-02-08T12:56:00Z"/>
        </w:rPr>
      </w:pPr>
      <w:bookmarkStart w:id="142" w:name="_Toc4578273"/>
      <w:bookmarkStart w:id="143" w:name="_Toc4578258"/>
      <w:ins w:id="144" w:author="intel user FEB 10" w:date="2023-02-08T12:56:00Z">
        <w:r w:rsidRPr="008052E0">
          <w:lastRenderedPageBreak/>
          <w:t>5.</w:t>
        </w:r>
        <w:proofErr w:type="gramStart"/>
        <w:r w:rsidRPr="008052E0">
          <w:t>2.x.</w:t>
        </w:r>
        <w:proofErr w:type="gramEnd"/>
        <w:r w:rsidRPr="008052E0">
          <w:t>2</w:t>
        </w:r>
        <w:r w:rsidRPr="008052E0">
          <w:tab/>
          <w:t>N</w:t>
        </w:r>
      </w:ins>
      <w:ins w:id="145" w:author="intel user FEB 10" w:date="2023-02-08T12:59:00Z">
        <w:r w:rsidR="001B5A66">
          <w:t>sca</w:t>
        </w:r>
      </w:ins>
      <w:ins w:id="146" w:author="intel user FEB 10" w:date="2023-02-08T12:56:00Z">
        <w:r w:rsidRPr="008052E0">
          <w:t>f_Provisioning service</w:t>
        </w:r>
        <w:bookmarkEnd w:id="142"/>
      </w:ins>
    </w:p>
    <w:p w14:paraId="4C4A800E" w14:textId="77777777" w:rsidR="00A109F9" w:rsidRPr="008052E0" w:rsidRDefault="00A109F9" w:rsidP="00A109F9">
      <w:pPr>
        <w:pStyle w:val="Heading5"/>
        <w:rPr>
          <w:ins w:id="147" w:author="intel user FEB 10" w:date="2023-02-08T12:56:00Z"/>
        </w:rPr>
      </w:pPr>
      <w:bookmarkStart w:id="148" w:name="_Toc4578275"/>
      <w:ins w:id="149" w:author="intel user FEB 10" w:date="2023-02-08T12:56:00Z">
        <w:r w:rsidRPr="008052E0">
          <w:t>5.</w:t>
        </w:r>
        <w:proofErr w:type="gramStart"/>
        <w:r w:rsidRPr="008052E0">
          <w:t>2.x.</w:t>
        </w:r>
        <w:proofErr w:type="gramEnd"/>
        <w:r w:rsidRPr="008052E0">
          <w:t>2.1</w:t>
        </w:r>
        <w:r w:rsidRPr="008052E0">
          <w:tab/>
          <w:t>N</w:t>
        </w:r>
      </w:ins>
      <w:ins w:id="150" w:author="intel user FEB 10" w:date="2023-02-08T12:59:00Z">
        <w:r w:rsidR="001B5A66">
          <w:t>sca</w:t>
        </w:r>
      </w:ins>
      <w:ins w:id="151" w:author="intel user FEB 10" w:date="2023-02-08T12:56:00Z">
        <w:r w:rsidRPr="008052E0">
          <w:t>f_Provisioning_</w:t>
        </w:r>
      </w:ins>
      <w:ins w:id="152" w:author="intel user FEB 10" w:date="2023-02-08T13:00:00Z">
        <w:r w:rsidR="001B5A66">
          <w:t>Update</w:t>
        </w:r>
      </w:ins>
      <w:ins w:id="153" w:author="intel user FEB 10" w:date="2023-02-08T12:56:00Z">
        <w:r w:rsidRPr="008052E0">
          <w:t xml:space="preserve"> service operation</w:t>
        </w:r>
        <w:bookmarkEnd w:id="148"/>
      </w:ins>
    </w:p>
    <w:p w14:paraId="611F7DB7" w14:textId="77777777" w:rsidR="00A109F9" w:rsidRPr="008052E0" w:rsidRDefault="00A109F9" w:rsidP="00A109F9">
      <w:pPr>
        <w:rPr>
          <w:ins w:id="154" w:author="intel user FEB 10" w:date="2023-02-08T12:56:00Z"/>
        </w:rPr>
      </w:pPr>
      <w:ins w:id="155" w:author="intel user FEB 10" w:date="2023-02-08T12:56:00Z">
        <w:r w:rsidRPr="008052E0">
          <w:rPr>
            <w:b/>
          </w:rPr>
          <w:t>Service operation name:</w:t>
        </w:r>
        <w:r w:rsidRPr="008052E0">
          <w:t xml:space="preserve"> N</w:t>
        </w:r>
      </w:ins>
      <w:ins w:id="156" w:author="intel user FEB 10" w:date="2023-02-08T13:00:00Z">
        <w:r w:rsidR="001B5A66">
          <w:t>sca</w:t>
        </w:r>
      </w:ins>
      <w:ins w:id="157" w:author="intel user FEB 10" w:date="2023-02-08T12:56:00Z">
        <w:r w:rsidRPr="008052E0">
          <w:t>f_Provisioning_</w:t>
        </w:r>
      </w:ins>
      <w:ins w:id="158" w:author="intel user FEB 10" w:date="2023-02-08T13:00:00Z">
        <w:r w:rsidR="001B5A66">
          <w:t>Update</w:t>
        </w:r>
      </w:ins>
      <w:ins w:id="159" w:author="intel user FEB 10" w:date="2023-02-08T12:56:00Z">
        <w:r w:rsidRPr="008052E0">
          <w:t>.</w:t>
        </w:r>
      </w:ins>
    </w:p>
    <w:p w14:paraId="1026AD26" w14:textId="77777777" w:rsidR="001B5A66" w:rsidRPr="008052E0" w:rsidRDefault="001B5A66" w:rsidP="001B5A66">
      <w:pPr>
        <w:rPr>
          <w:ins w:id="160" w:author="intel user FEB 10" w:date="2023-02-08T13:00:00Z"/>
          <w:lang w:val="x-none"/>
        </w:rPr>
      </w:pPr>
      <w:ins w:id="161" w:author="intel user FEB 10" w:date="2023-02-08T13:00:00Z">
        <w:r w:rsidRPr="008052E0">
          <w:rPr>
            <w:b/>
            <w:lang w:val="x-none"/>
          </w:rPr>
          <w:t>Description:</w:t>
        </w:r>
        <w:r w:rsidRPr="008052E0">
          <w:rPr>
            <w:lang w:val="x-none"/>
          </w:rPr>
          <w:t xml:space="preserve"> </w:t>
        </w:r>
        <w:r w:rsidRPr="008052E0">
          <w:t xml:space="preserve">The consumer </w:t>
        </w:r>
        <w:r>
          <w:t xml:space="preserve">updates the satellite coverage availability information for a specific geographical </w:t>
        </w:r>
      </w:ins>
      <w:ins w:id="162" w:author="intel user FEB 10" w:date="2023-02-08T13:10:00Z">
        <w:r w:rsidR="00F1603D">
          <w:t>area</w:t>
        </w:r>
      </w:ins>
      <w:ins w:id="163" w:author="intel user FEB 10" w:date="2023-02-08T13:00:00Z">
        <w:r w:rsidRPr="008052E0">
          <w:rPr>
            <w:lang w:val="x-none"/>
          </w:rPr>
          <w:t>.</w:t>
        </w:r>
      </w:ins>
    </w:p>
    <w:p w14:paraId="36CD5236" w14:textId="77777777" w:rsidR="001B5A66" w:rsidRPr="008052E0" w:rsidRDefault="001B5A66" w:rsidP="001B5A66">
      <w:pPr>
        <w:rPr>
          <w:ins w:id="164" w:author="intel user FEB 10" w:date="2023-02-08T13:00:00Z"/>
          <w:lang w:val="x-none"/>
        </w:rPr>
      </w:pPr>
      <w:ins w:id="165" w:author="intel user FEB 10" w:date="2023-02-08T13:00:00Z">
        <w:r w:rsidRPr="008052E0">
          <w:rPr>
            <w:b/>
            <w:lang w:val="x-none"/>
          </w:rPr>
          <w:t>Inputs (required):</w:t>
        </w:r>
        <w:r w:rsidRPr="008052E0">
          <w:rPr>
            <w:lang w:val="x-none"/>
          </w:rPr>
          <w:t xml:space="preserve"> </w:t>
        </w:r>
        <w:r>
          <w:t xml:space="preserve">Geographical </w:t>
        </w:r>
      </w:ins>
      <w:ins w:id="166" w:author="intel user FEB 10" w:date="2023-02-08T13:09:00Z">
        <w:r w:rsidR="00F1603D">
          <w:t>area(s)</w:t>
        </w:r>
      </w:ins>
      <w:ins w:id="167" w:author="intel user FEB 10" w:date="2023-02-08T13:00:00Z">
        <w:r w:rsidRPr="008052E0">
          <w:t xml:space="preserve">, </w:t>
        </w:r>
        <w:r>
          <w:t>Satellite coverage availability information</w:t>
        </w:r>
        <w:r w:rsidRPr="008052E0">
          <w:t>.</w:t>
        </w:r>
      </w:ins>
    </w:p>
    <w:p w14:paraId="7DD7BF6D" w14:textId="77777777" w:rsidR="00A109F9" w:rsidRPr="008052E0" w:rsidRDefault="00A109F9" w:rsidP="00A109F9">
      <w:pPr>
        <w:rPr>
          <w:ins w:id="168" w:author="intel user FEB 10" w:date="2023-02-08T12:56:00Z"/>
        </w:rPr>
      </w:pPr>
      <w:ins w:id="169" w:author="intel user FEB 10" w:date="2023-02-08T12:56:00Z">
        <w:r w:rsidRPr="008052E0">
          <w:rPr>
            <w:b/>
          </w:rPr>
          <w:t>Inputs (optional):</w:t>
        </w:r>
        <w:r w:rsidRPr="008052E0">
          <w:t xml:space="preserve"> None.</w:t>
        </w:r>
      </w:ins>
    </w:p>
    <w:p w14:paraId="58D7A252" w14:textId="77777777" w:rsidR="00A109F9" w:rsidRPr="008052E0" w:rsidRDefault="00A109F9" w:rsidP="00A109F9">
      <w:pPr>
        <w:rPr>
          <w:ins w:id="170" w:author="intel user FEB 10" w:date="2023-02-08T12:56:00Z"/>
        </w:rPr>
      </w:pPr>
      <w:ins w:id="171" w:author="intel user FEB 10" w:date="2023-02-08T12:56:00Z">
        <w:r w:rsidRPr="008052E0">
          <w:rPr>
            <w:b/>
          </w:rPr>
          <w:t>Outputs (required):</w:t>
        </w:r>
        <w:r w:rsidRPr="008052E0">
          <w:t xml:space="preserve"> None.</w:t>
        </w:r>
      </w:ins>
    </w:p>
    <w:p w14:paraId="637B0904" w14:textId="77777777" w:rsidR="00A109F9" w:rsidRPr="008052E0" w:rsidRDefault="00A109F9" w:rsidP="00A109F9">
      <w:pPr>
        <w:rPr>
          <w:ins w:id="172" w:author="intel user FEB 10" w:date="2023-02-08T12:56:00Z"/>
        </w:rPr>
      </w:pPr>
      <w:ins w:id="173" w:author="intel user FEB 10" w:date="2023-02-08T12:56:00Z">
        <w:r w:rsidRPr="008052E0">
          <w:rPr>
            <w:b/>
          </w:rPr>
          <w:t>Outputs (optional):</w:t>
        </w:r>
        <w:r w:rsidRPr="008052E0">
          <w:t xml:space="preserve"> None.</w:t>
        </w:r>
      </w:ins>
    </w:p>
    <w:p w14:paraId="0215C782" w14:textId="77777777" w:rsidR="00A109F9" w:rsidRPr="008052E0" w:rsidRDefault="00A109F9" w:rsidP="00A109F9">
      <w:pPr>
        <w:pStyle w:val="Heading4"/>
        <w:rPr>
          <w:ins w:id="174" w:author="intel user FEB 10" w:date="2023-02-08T12:56:00Z"/>
          <w:lang w:eastAsia="zh-CN"/>
        </w:rPr>
      </w:pPr>
      <w:ins w:id="175" w:author="intel user FEB 10" w:date="2023-02-08T12:56:00Z">
        <w:r w:rsidRPr="008052E0">
          <w:rPr>
            <w:lang w:eastAsia="zh-CN"/>
          </w:rPr>
          <w:t>5.</w:t>
        </w:r>
        <w:proofErr w:type="gramStart"/>
        <w:r w:rsidRPr="008052E0">
          <w:rPr>
            <w:lang w:eastAsia="zh-CN"/>
          </w:rPr>
          <w:t>2.x.</w:t>
        </w:r>
        <w:proofErr w:type="gramEnd"/>
        <w:r w:rsidRPr="008052E0">
          <w:rPr>
            <w:lang w:eastAsia="zh-CN"/>
          </w:rPr>
          <w:t>3</w:t>
        </w:r>
        <w:r w:rsidRPr="008052E0">
          <w:rPr>
            <w:lang w:eastAsia="zh-CN"/>
          </w:rPr>
          <w:tab/>
          <w:t>N</w:t>
        </w:r>
      </w:ins>
      <w:ins w:id="176" w:author="intel user FEB 10" w:date="2023-02-08T13:00:00Z">
        <w:r w:rsidR="001B5A66">
          <w:rPr>
            <w:lang w:eastAsia="zh-CN"/>
          </w:rPr>
          <w:t>sca</w:t>
        </w:r>
      </w:ins>
      <w:ins w:id="177" w:author="intel user FEB 10" w:date="2023-02-08T12:56:00Z">
        <w:r w:rsidRPr="008052E0">
          <w:rPr>
            <w:lang w:eastAsia="zh-CN"/>
          </w:rPr>
          <w:t>f_</w:t>
        </w:r>
      </w:ins>
      <w:ins w:id="178" w:author="intel user FEB 10" w:date="2023-02-08T13:01:00Z">
        <w:r w:rsidR="001B5A66">
          <w:rPr>
            <w:lang w:eastAsia="zh-CN"/>
          </w:rPr>
          <w:t>SatelliteCoverageAvailability s</w:t>
        </w:r>
      </w:ins>
      <w:ins w:id="179" w:author="intel user FEB 10" w:date="2023-02-08T12:56:00Z">
        <w:r w:rsidRPr="008052E0">
          <w:rPr>
            <w:lang w:eastAsia="zh-CN"/>
          </w:rPr>
          <w:t>ervice</w:t>
        </w:r>
        <w:bookmarkEnd w:id="143"/>
      </w:ins>
    </w:p>
    <w:p w14:paraId="18936CAB" w14:textId="77777777" w:rsidR="00A109F9" w:rsidRPr="008052E0" w:rsidRDefault="00A109F9" w:rsidP="00A109F9">
      <w:pPr>
        <w:pStyle w:val="Heading5"/>
        <w:rPr>
          <w:ins w:id="180" w:author="intel user FEB 10" w:date="2023-02-08T12:56:00Z"/>
          <w:lang w:eastAsia="zh-CN"/>
        </w:rPr>
      </w:pPr>
      <w:bookmarkStart w:id="181" w:name="_Toc4578259"/>
      <w:ins w:id="182" w:author="intel user FEB 10" w:date="2023-02-08T12:56:00Z">
        <w:r w:rsidRPr="008052E0">
          <w:rPr>
            <w:lang w:eastAsia="zh-CN"/>
          </w:rPr>
          <w:t>5.</w:t>
        </w:r>
        <w:proofErr w:type="gramStart"/>
        <w:r w:rsidRPr="008052E0">
          <w:rPr>
            <w:lang w:eastAsia="zh-CN"/>
          </w:rPr>
          <w:t>2.x.</w:t>
        </w:r>
        <w:proofErr w:type="gramEnd"/>
        <w:r w:rsidRPr="008052E0">
          <w:rPr>
            <w:lang w:eastAsia="zh-CN"/>
          </w:rPr>
          <w:t>3.1</w:t>
        </w:r>
        <w:r w:rsidRPr="008052E0">
          <w:rPr>
            <w:lang w:eastAsia="zh-CN"/>
          </w:rPr>
          <w:tab/>
          <w:t>N</w:t>
        </w:r>
      </w:ins>
      <w:ins w:id="183" w:author="intel user FEB 10" w:date="2023-02-08T13:01:00Z">
        <w:r w:rsidR="001B5A66">
          <w:rPr>
            <w:lang w:eastAsia="zh-CN"/>
          </w:rPr>
          <w:t>sca</w:t>
        </w:r>
      </w:ins>
      <w:ins w:id="184" w:author="intel user FEB 10" w:date="2023-02-08T12:56:00Z">
        <w:r w:rsidRPr="008052E0">
          <w:rPr>
            <w:lang w:eastAsia="zh-CN"/>
          </w:rPr>
          <w:t>f_</w:t>
        </w:r>
      </w:ins>
      <w:ins w:id="185" w:author="intel user FEB 10" w:date="2023-02-08T13:01:00Z">
        <w:r w:rsidR="001B5A66">
          <w:rPr>
            <w:lang w:eastAsia="zh-CN"/>
          </w:rPr>
          <w:t>SatelliteCoverageAvailability</w:t>
        </w:r>
      </w:ins>
      <w:ins w:id="186" w:author="intel user FEB 10" w:date="2023-02-08T13:04:00Z">
        <w:r w:rsidR="0022384B">
          <w:rPr>
            <w:lang w:eastAsia="zh-CN"/>
          </w:rPr>
          <w:t>_</w:t>
        </w:r>
      </w:ins>
      <w:ins w:id="187" w:author="intel user FEB 10" w:date="2023-02-08T13:01:00Z">
        <w:r w:rsidR="001B5A66">
          <w:rPr>
            <w:lang w:eastAsia="zh-CN"/>
          </w:rPr>
          <w:t>Obtain</w:t>
        </w:r>
      </w:ins>
      <w:ins w:id="188" w:author="intel user FEB 10" w:date="2023-02-08T12:56:00Z">
        <w:r w:rsidRPr="008052E0">
          <w:rPr>
            <w:lang w:eastAsia="zh-CN"/>
          </w:rPr>
          <w:t xml:space="preserve"> service operation</w:t>
        </w:r>
        <w:bookmarkEnd w:id="181"/>
      </w:ins>
    </w:p>
    <w:p w14:paraId="6ABC9691" w14:textId="77777777" w:rsidR="00A109F9" w:rsidRPr="008052E0" w:rsidRDefault="00A109F9" w:rsidP="00A109F9">
      <w:pPr>
        <w:rPr>
          <w:ins w:id="189" w:author="intel user FEB 10" w:date="2023-02-08T12:56:00Z"/>
          <w:lang w:eastAsia="zh-CN"/>
        </w:rPr>
      </w:pPr>
      <w:ins w:id="190" w:author="intel user FEB 10" w:date="2023-02-08T12:56:00Z">
        <w:r w:rsidRPr="008052E0">
          <w:rPr>
            <w:b/>
            <w:lang w:eastAsia="zh-CN"/>
          </w:rPr>
          <w:t>Service Operation name</w:t>
        </w:r>
        <w:r w:rsidRPr="008052E0">
          <w:rPr>
            <w:lang w:eastAsia="zh-CN"/>
          </w:rPr>
          <w:t>: N</w:t>
        </w:r>
      </w:ins>
      <w:ins w:id="191" w:author="intel user FEB 10" w:date="2023-02-08T13:01:00Z">
        <w:r w:rsidR="001B5A66">
          <w:rPr>
            <w:lang w:eastAsia="zh-CN"/>
          </w:rPr>
          <w:t>sca</w:t>
        </w:r>
      </w:ins>
      <w:ins w:id="192" w:author="intel user FEB 10" w:date="2023-02-08T12:56:00Z">
        <w:r w:rsidRPr="008052E0">
          <w:rPr>
            <w:lang w:eastAsia="zh-CN"/>
          </w:rPr>
          <w:t>f_</w:t>
        </w:r>
      </w:ins>
      <w:ins w:id="193" w:author="intel user FEB 10" w:date="2023-02-08T13:01:00Z">
        <w:r w:rsidR="001B5A66">
          <w:rPr>
            <w:lang w:eastAsia="zh-CN"/>
          </w:rPr>
          <w:t>SatelliteCoverageAvailability</w:t>
        </w:r>
      </w:ins>
      <w:ins w:id="194" w:author="intel user FEB 10" w:date="2023-02-08T13:04:00Z">
        <w:r w:rsidR="0022384B">
          <w:rPr>
            <w:lang w:eastAsia="zh-CN"/>
          </w:rPr>
          <w:t>_</w:t>
        </w:r>
      </w:ins>
      <w:ins w:id="195" w:author="intel user FEB 10" w:date="2023-02-08T13:02:00Z">
        <w:r w:rsidR="001B5A66">
          <w:rPr>
            <w:lang w:eastAsia="zh-CN"/>
          </w:rPr>
          <w:t>Obtain</w:t>
        </w:r>
      </w:ins>
    </w:p>
    <w:p w14:paraId="5FE91D3A" w14:textId="77777777" w:rsidR="00A109F9" w:rsidRPr="008052E0" w:rsidRDefault="00A109F9" w:rsidP="00A109F9">
      <w:pPr>
        <w:rPr>
          <w:ins w:id="196" w:author="intel user FEB 10" w:date="2023-02-08T12:56:00Z"/>
          <w:lang w:eastAsia="zh-CN"/>
        </w:rPr>
      </w:pPr>
      <w:ins w:id="197" w:author="intel user FEB 10" w:date="2023-02-08T12:56:00Z">
        <w:r w:rsidRPr="008052E0">
          <w:rPr>
            <w:b/>
            <w:lang w:eastAsia="zh-CN"/>
          </w:rPr>
          <w:t>Description</w:t>
        </w:r>
        <w:r w:rsidRPr="008052E0">
          <w:rPr>
            <w:lang w:eastAsia="zh-CN"/>
          </w:rPr>
          <w:t>: Consumer NF</w:t>
        </w:r>
        <w:r w:rsidRPr="008052E0">
          <w:rPr>
            <w:b/>
            <w:lang w:eastAsia="zh-CN"/>
          </w:rPr>
          <w:t xml:space="preserve"> </w:t>
        </w:r>
        <w:r w:rsidRPr="008052E0">
          <w:rPr>
            <w:lang w:eastAsia="zh-CN"/>
          </w:rPr>
          <w:t xml:space="preserve">gets the </w:t>
        </w:r>
      </w:ins>
      <w:ins w:id="198" w:author="intel user FEB 10" w:date="2023-02-08T13:02:00Z">
        <w:r w:rsidR="001B5A66">
          <w:rPr>
            <w:lang w:eastAsia="zh-CN"/>
          </w:rPr>
          <w:t xml:space="preserve">satellite coverage availability information </w:t>
        </w:r>
      </w:ins>
      <w:ins w:id="199" w:author="intel user FEB 10" w:date="2023-02-08T12:56:00Z">
        <w:r w:rsidRPr="008052E0">
          <w:rPr>
            <w:lang w:eastAsia="zh-CN"/>
          </w:rPr>
          <w:t>corresponding to a specific</w:t>
        </w:r>
        <w:r w:rsidRPr="008052E0">
          <w:rPr>
            <w:lang w:val="en-US"/>
          </w:rPr>
          <w:t xml:space="preserve"> </w:t>
        </w:r>
      </w:ins>
      <w:ins w:id="200" w:author="intel user FEB 10" w:date="2023-02-08T13:02:00Z">
        <w:r w:rsidR="001B5A66">
          <w:rPr>
            <w:lang w:val="en-US"/>
          </w:rPr>
          <w:t xml:space="preserve">geographical </w:t>
        </w:r>
      </w:ins>
      <w:ins w:id="201" w:author="intel user FEB 10" w:date="2023-02-08T13:10:00Z">
        <w:r w:rsidR="00F1603D">
          <w:rPr>
            <w:lang w:val="en-US"/>
          </w:rPr>
          <w:t>area</w:t>
        </w:r>
      </w:ins>
      <w:ins w:id="202" w:author="intel user FEB 10" w:date="2023-02-08T12:56:00Z">
        <w:r w:rsidRPr="008052E0">
          <w:rPr>
            <w:lang w:eastAsia="zh-CN"/>
          </w:rPr>
          <w:t>.</w:t>
        </w:r>
      </w:ins>
    </w:p>
    <w:p w14:paraId="0D133123" w14:textId="77777777" w:rsidR="00A109F9" w:rsidRPr="008052E0" w:rsidRDefault="00A109F9" w:rsidP="00A109F9">
      <w:pPr>
        <w:rPr>
          <w:ins w:id="203" w:author="intel user FEB 10" w:date="2023-02-08T12:56:00Z"/>
        </w:rPr>
      </w:pPr>
      <w:ins w:id="204" w:author="intel user FEB 10" w:date="2023-02-08T12:56:00Z">
        <w:r w:rsidRPr="008052E0">
          <w:rPr>
            <w:b/>
          </w:rPr>
          <w:t>Inputs, Required:</w:t>
        </w:r>
        <w:r w:rsidRPr="008052E0">
          <w:rPr>
            <w:lang w:eastAsia="zh-CN"/>
          </w:rPr>
          <w:t xml:space="preserve"> </w:t>
        </w:r>
      </w:ins>
      <w:ins w:id="205" w:author="intel user FEB 10" w:date="2023-02-08T13:02:00Z">
        <w:r w:rsidR="001B5A66">
          <w:rPr>
            <w:lang w:eastAsia="zh-CN"/>
          </w:rPr>
          <w:t xml:space="preserve">Geographical </w:t>
        </w:r>
      </w:ins>
      <w:ins w:id="206" w:author="intel user FEB 10" w:date="2023-02-08T13:10:00Z">
        <w:r w:rsidR="00F1603D">
          <w:rPr>
            <w:lang w:eastAsia="zh-CN"/>
          </w:rPr>
          <w:t>area</w:t>
        </w:r>
      </w:ins>
      <w:ins w:id="207" w:author="intel user FEB 10" w:date="2023-02-08T12:56:00Z">
        <w:r w:rsidRPr="008052E0">
          <w:rPr>
            <w:lang w:eastAsia="zh-CN"/>
          </w:rPr>
          <w:t>.</w:t>
        </w:r>
      </w:ins>
    </w:p>
    <w:p w14:paraId="3450B0E1" w14:textId="77777777" w:rsidR="00A109F9" w:rsidRPr="008052E0" w:rsidRDefault="00A109F9" w:rsidP="00A109F9">
      <w:pPr>
        <w:rPr>
          <w:ins w:id="208" w:author="intel user FEB 10" w:date="2023-02-08T12:56:00Z"/>
          <w:lang w:eastAsia="zh-CN"/>
        </w:rPr>
      </w:pPr>
      <w:ins w:id="209" w:author="intel user FEB 10" w:date="2023-02-08T12:56:00Z">
        <w:r w:rsidRPr="008052E0">
          <w:rPr>
            <w:b/>
          </w:rPr>
          <w:t>Inputs, Optional:</w:t>
        </w:r>
        <w:r w:rsidRPr="008052E0">
          <w:rPr>
            <w:lang w:eastAsia="zh-CN"/>
          </w:rPr>
          <w:t xml:space="preserve"> None.</w:t>
        </w:r>
      </w:ins>
    </w:p>
    <w:p w14:paraId="169E852D" w14:textId="77777777" w:rsidR="00A109F9" w:rsidRPr="008052E0" w:rsidRDefault="00A109F9" w:rsidP="00A109F9">
      <w:pPr>
        <w:rPr>
          <w:ins w:id="210" w:author="intel user FEB 10" w:date="2023-02-08T12:56:00Z"/>
          <w:lang w:eastAsia="zh-CN"/>
        </w:rPr>
      </w:pPr>
      <w:ins w:id="211" w:author="intel user FEB 10" w:date="2023-02-08T12:56:00Z">
        <w:r w:rsidRPr="008052E0">
          <w:rPr>
            <w:b/>
          </w:rPr>
          <w:t>Outputs, Required:</w:t>
        </w:r>
        <w:r w:rsidRPr="008052E0">
          <w:rPr>
            <w:lang w:eastAsia="zh-CN"/>
          </w:rPr>
          <w:t xml:space="preserve"> </w:t>
        </w:r>
      </w:ins>
      <w:ins w:id="212" w:author="intel user FEB 10" w:date="2023-02-08T13:02:00Z">
        <w:r w:rsidR="001B5A66">
          <w:rPr>
            <w:lang w:eastAsia="zh-CN"/>
          </w:rPr>
          <w:t xml:space="preserve">Satellite </w:t>
        </w:r>
      </w:ins>
      <w:ins w:id="213" w:author="intel user FEB 10" w:date="2023-02-08T13:03:00Z">
        <w:r w:rsidR="00CD6B4D">
          <w:rPr>
            <w:lang w:eastAsia="zh-CN"/>
          </w:rPr>
          <w:t>coverage availability information</w:t>
        </w:r>
      </w:ins>
      <w:ins w:id="214" w:author="intel user FEB 10" w:date="2023-02-08T12:56:00Z">
        <w:r w:rsidRPr="008052E0">
          <w:rPr>
            <w:lang w:eastAsia="zh-CN"/>
          </w:rPr>
          <w:t>.</w:t>
        </w:r>
      </w:ins>
    </w:p>
    <w:p w14:paraId="5A67D63B" w14:textId="77777777" w:rsidR="00A109F9" w:rsidRPr="008052E0" w:rsidRDefault="00A109F9" w:rsidP="00A109F9">
      <w:pPr>
        <w:rPr>
          <w:ins w:id="215" w:author="intel user FEB 10" w:date="2023-02-08T12:56:00Z"/>
          <w:lang w:eastAsia="zh-CN"/>
        </w:rPr>
      </w:pPr>
      <w:ins w:id="216" w:author="intel user FEB 10" w:date="2023-02-08T12:56:00Z">
        <w:r w:rsidRPr="008052E0">
          <w:rPr>
            <w:b/>
          </w:rPr>
          <w:t>Outputs, Optional:</w:t>
        </w:r>
        <w:r w:rsidRPr="008052E0">
          <w:t xml:space="preserve"> </w:t>
        </w:r>
        <w:r w:rsidRPr="00CD6B4D">
          <w:t>None</w:t>
        </w:r>
        <w:r w:rsidRPr="008052E0">
          <w:rPr>
            <w:lang w:eastAsia="zh-CN"/>
          </w:rPr>
          <w:t>.</w:t>
        </w:r>
      </w:ins>
    </w:p>
    <w:p w14:paraId="5C9268D4" w14:textId="77777777" w:rsidR="00A109F9" w:rsidRPr="008052E0" w:rsidRDefault="00A109F9" w:rsidP="00A109F9">
      <w:pPr>
        <w:pStyle w:val="Heading5"/>
        <w:rPr>
          <w:ins w:id="217" w:author="intel user FEB 10" w:date="2023-02-08T12:56:00Z"/>
          <w:lang w:eastAsia="zh-CN"/>
        </w:rPr>
      </w:pPr>
      <w:bookmarkStart w:id="218" w:name="_Toc4578261"/>
      <w:ins w:id="219" w:author="intel user FEB 10" w:date="2023-02-08T12:56:00Z">
        <w:r w:rsidRPr="008052E0">
          <w:rPr>
            <w:lang w:eastAsia="zh-CN"/>
          </w:rPr>
          <w:t>5.</w:t>
        </w:r>
        <w:proofErr w:type="gramStart"/>
        <w:r w:rsidRPr="008052E0">
          <w:rPr>
            <w:lang w:eastAsia="zh-CN"/>
          </w:rPr>
          <w:t>2.x.</w:t>
        </w:r>
        <w:proofErr w:type="gramEnd"/>
        <w:r w:rsidRPr="008052E0">
          <w:rPr>
            <w:lang w:eastAsia="zh-CN"/>
          </w:rPr>
          <w:t>3.</w:t>
        </w:r>
      </w:ins>
      <w:ins w:id="220" w:author="intel user FEB 10" w:date="2023-02-08T13:03:00Z">
        <w:r w:rsidR="0022384B">
          <w:rPr>
            <w:lang w:eastAsia="zh-CN"/>
          </w:rPr>
          <w:t>2</w:t>
        </w:r>
      </w:ins>
      <w:ins w:id="221" w:author="intel user FEB 10" w:date="2023-02-08T12:56:00Z">
        <w:r w:rsidRPr="008052E0">
          <w:rPr>
            <w:lang w:eastAsia="zh-CN"/>
          </w:rPr>
          <w:tab/>
        </w:r>
      </w:ins>
      <w:ins w:id="222" w:author="intel user FEB 10" w:date="2023-02-08T13:04:00Z">
        <w:r w:rsidR="0022384B" w:rsidRPr="008052E0">
          <w:rPr>
            <w:lang w:eastAsia="zh-CN"/>
          </w:rPr>
          <w:t>N</w:t>
        </w:r>
        <w:r w:rsidR="0022384B">
          <w:rPr>
            <w:lang w:eastAsia="zh-CN"/>
          </w:rPr>
          <w:t>sca</w:t>
        </w:r>
        <w:r w:rsidR="0022384B" w:rsidRPr="008052E0">
          <w:rPr>
            <w:lang w:eastAsia="zh-CN"/>
          </w:rPr>
          <w:t>f_</w:t>
        </w:r>
        <w:r w:rsidR="0022384B">
          <w:rPr>
            <w:lang w:eastAsia="zh-CN"/>
          </w:rPr>
          <w:t>SatelliteCoverageAvailability</w:t>
        </w:r>
        <w:r w:rsidR="0022384B" w:rsidRPr="008052E0">
          <w:rPr>
            <w:lang w:eastAsia="zh-CN"/>
          </w:rPr>
          <w:t xml:space="preserve"> </w:t>
        </w:r>
      </w:ins>
      <w:ins w:id="223" w:author="intel user FEB 10" w:date="2023-02-08T12:56:00Z">
        <w:r w:rsidRPr="008052E0">
          <w:rPr>
            <w:lang w:eastAsia="zh-CN"/>
          </w:rPr>
          <w:t>_Subscribe service operation</w:t>
        </w:r>
        <w:bookmarkEnd w:id="218"/>
      </w:ins>
    </w:p>
    <w:p w14:paraId="77CC6D38" w14:textId="77777777" w:rsidR="00A109F9" w:rsidRPr="008052E0" w:rsidRDefault="00A109F9" w:rsidP="00A109F9">
      <w:pPr>
        <w:rPr>
          <w:ins w:id="224" w:author="intel user FEB 10" w:date="2023-02-08T12:56:00Z"/>
          <w:b/>
        </w:rPr>
      </w:pPr>
      <w:ins w:id="225" w:author="intel user FEB 10" w:date="2023-02-08T12:56:00Z">
        <w:r w:rsidRPr="008052E0">
          <w:rPr>
            <w:b/>
            <w:lang w:eastAsia="zh-CN"/>
          </w:rPr>
          <w:t>S</w:t>
        </w:r>
        <w:r w:rsidRPr="008052E0">
          <w:rPr>
            <w:b/>
          </w:rPr>
          <w:t>ervice operation</w:t>
        </w:r>
        <w:r w:rsidRPr="008052E0">
          <w:rPr>
            <w:b/>
            <w:lang w:eastAsia="zh-CN"/>
          </w:rPr>
          <w:t xml:space="preserve"> name: </w:t>
        </w:r>
      </w:ins>
      <w:ins w:id="226" w:author="intel user FEB 10" w:date="2023-02-08T13:05:00Z">
        <w:r w:rsidR="0022384B" w:rsidRPr="008052E0">
          <w:rPr>
            <w:lang w:eastAsia="zh-CN"/>
          </w:rPr>
          <w:t>N</w:t>
        </w:r>
        <w:r w:rsidR="0022384B">
          <w:rPr>
            <w:lang w:eastAsia="zh-CN"/>
          </w:rPr>
          <w:t>sca</w:t>
        </w:r>
        <w:r w:rsidR="0022384B" w:rsidRPr="008052E0">
          <w:rPr>
            <w:lang w:eastAsia="zh-CN"/>
          </w:rPr>
          <w:t>f_</w:t>
        </w:r>
        <w:r w:rsidR="0022384B">
          <w:rPr>
            <w:lang w:eastAsia="zh-CN"/>
          </w:rPr>
          <w:t>SatelliteCoverageAvailability</w:t>
        </w:r>
      </w:ins>
      <w:ins w:id="227" w:author="intel user FEB 10" w:date="2023-02-08T12:56:00Z">
        <w:r w:rsidRPr="008052E0">
          <w:rPr>
            <w:lang w:eastAsia="zh-CN"/>
          </w:rPr>
          <w:t>_Subscribe</w:t>
        </w:r>
      </w:ins>
    </w:p>
    <w:p w14:paraId="7887063C" w14:textId="77777777" w:rsidR="00A109F9" w:rsidRPr="008052E0" w:rsidRDefault="00A109F9" w:rsidP="00A109F9">
      <w:pPr>
        <w:rPr>
          <w:ins w:id="228" w:author="intel user FEB 10" w:date="2023-02-08T12:56:00Z"/>
          <w:lang w:eastAsia="zh-CN"/>
        </w:rPr>
      </w:pPr>
      <w:ins w:id="229" w:author="intel user FEB 10" w:date="2023-02-08T12:56:00Z">
        <w:r w:rsidRPr="008052E0">
          <w:rPr>
            <w:b/>
          </w:rPr>
          <w:t>Description:</w:t>
        </w:r>
        <w:r w:rsidRPr="008052E0">
          <w:t xml:space="preserve"> The NF consumer subscribes for updates to </w:t>
        </w:r>
      </w:ins>
      <w:ins w:id="230" w:author="intel user FEB 10" w:date="2023-02-08T13:06:00Z">
        <w:r w:rsidR="00931B46">
          <w:t>satellite coverage availability information</w:t>
        </w:r>
      </w:ins>
      <w:ins w:id="231" w:author="intel user FEB 10" w:date="2023-02-08T12:56:00Z">
        <w:r w:rsidRPr="008052E0">
          <w:rPr>
            <w:lang w:eastAsia="zh-CN"/>
          </w:rPr>
          <w:t xml:space="preserve">. The </w:t>
        </w:r>
      </w:ins>
      <w:ins w:id="232" w:author="intel user FEB 10" w:date="2023-02-08T13:06:00Z">
        <w:r w:rsidR="00931B46">
          <w:rPr>
            <w:lang w:eastAsia="zh-CN"/>
          </w:rPr>
          <w:t>SCA</w:t>
        </w:r>
      </w:ins>
      <w:ins w:id="233" w:author="intel user FEB 10" w:date="2023-02-08T12:56:00Z">
        <w:r w:rsidRPr="008052E0">
          <w:rPr>
            <w:lang w:eastAsia="zh-CN"/>
          </w:rPr>
          <w:t xml:space="preserve">F shall check </w:t>
        </w:r>
      </w:ins>
      <w:ins w:id="234" w:author="intel user FEB 10" w:date="2023-02-08T13:06:00Z">
        <w:r w:rsidR="00931B46">
          <w:rPr>
            <w:lang w:eastAsia="zh-CN"/>
          </w:rPr>
          <w:t xml:space="preserve">that </w:t>
        </w:r>
      </w:ins>
      <w:ins w:id="235" w:author="intel user FEB 10" w:date="2023-02-08T12:56:00Z">
        <w:r w:rsidRPr="008052E0">
          <w:rPr>
            <w:lang w:eastAsia="zh-CN"/>
          </w:rPr>
          <w:t>the requested consumer is authorized to subscribe to requested updates.</w:t>
        </w:r>
      </w:ins>
    </w:p>
    <w:p w14:paraId="6F07269A" w14:textId="77777777" w:rsidR="00A109F9" w:rsidRPr="008052E0" w:rsidRDefault="00A109F9" w:rsidP="00A109F9">
      <w:pPr>
        <w:rPr>
          <w:ins w:id="236" w:author="intel user FEB 10" w:date="2023-02-08T12:56:00Z"/>
        </w:rPr>
      </w:pPr>
      <w:ins w:id="237" w:author="intel user FEB 10" w:date="2023-02-08T12:56:00Z">
        <w:r w:rsidRPr="008052E0">
          <w:rPr>
            <w:b/>
          </w:rPr>
          <w:t>Inputs, Required:</w:t>
        </w:r>
        <w:r w:rsidRPr="008052E0">
          <w:rPr>
            <w:lang w:eastAsia="zh-CN"/>
          </w:rPr>
          <w:t xml:space="preserve"> None.</w:t>
        </w:r>
      </w:ins>
    </w:p>
    <w:p w14:paraId="0060D710" w14:textId="77777777" w:rsidR="00A109F9" w:rsidRPr="008052E0" w:rsidRDefault="00A109F9" w:rsidP="00A109F9">
      <w:pPr>
        <w:rPr>
          <w:ins w:id="238" w:author="intel user FEB 10" w:date="2023-02-08T12:56:00Z"/>
        </w:rPr>
      </w:pPr>
      <w:ins w:id="239" w:author="intel user FEB 10" w:date="2023-02-08T12:56:00Z">
        <w:r w:rsidRPr="008052E0">
          <w:rPr>
            <w:b/>
          </w:rPr>
          <w:t>Inputs, Optional:</w:t>
        </w:r>
        <w:r w:rsidRPr="008052E0">
          <w:rPr>
            <w:lang w:eastAsia="zh-CN"/>
          </w:rPr>
          <w:t xml:space="preserve"> None.</w:t>
        </w:r>
      </w:ins>
    </w:p>
    <w:p w14:paraId="1E2730B2" w14:textId="77777777" w:rsidR="00A109F9" w:rsidRPr="008052E0" w:rsidRDefault="00A109F9" w:rsidP="00A109F9">
      <w:pPr>
        <w:rPr>
          <w:ins w:id="240" w:author="intel user FEB 10" w:date="2023-02-08T12:56:00Z"/>
        </w:rPr>
      </w:pPr>
      <w:ins w:id="241" w:author="intel user FEB 10" w:date="2023-02-08T12:56:00Z">
        <w:r w:rsidRPr="008052E0">
          <w:rPr>
            <w:b/>
          </w:rPr>
          <w:t>Outputs, Required:</w:t>
        </w:r>
        <w:r w:rsidRPr="008052E0">
          <w:t xml:space="preserve"> None.</w:t>
        </w:r>
      </w:ins>
    </w:p>
    <w:p w14:paraId="6083D2C3" w14:textId="77777777" w:rsidR="00A109F9" w:rsidRPr="008052E0" w:rsidRDefault="00A109F9" w:rsidP="00A109F9">
      <w:pPr>
        <w:rPr>
          <w:ins w:id="242" w:author="intel user FEB 10" w:date="2023-02-08T12:56:00Z"/>
          <w:lang w:eastAsia="zh-CN"/>
        </w:rPr>
      </w:pPr>
      <w:ins w:id="243" w:author="intel user FEB 10" w:date="2023-02-08T12:56:00Z">
        <w:r w:rsidRPr="008052E0">
          <w:rPr>
            <w:b/>
          </w:rPr>
          <w:t xml:space="preserve">Outputs, Optional: </w:t>
        </w:r>
        <w:r w:rsidRPr="008052E0">
          <w:rPr>
            <w:lang w:eastAsia="zh-CN"/>
          </w:rPr>
          <w:t>None.</w:t>
        </w:r>
      </w:ins>
    </w:p>
    <w:p w14:paraId="3C39709C" w14:textId="77777777" w:rsidR="00A109F9" w:rsidRPr="008052E0" w:rsidRDefault="00A109F9" w:rsidP="00A109F9">
      <w:pPr>
        <w:pStyle w:val="Heading5"/>
        <w:rPr>
          <w:ins w:id="244" w:author="intel user FEB 10" w:date="2023-02-08T12:56:00Z"/>
          <w:lang w:eastAsia="zh-CN"/>
        </w:rPr>
      </w:pPr>
      <w:bookmarkStart w:id="245" w:name="_Toc4578262"/>
      <w:ins w:id="246" w:author="intel user FEB 10" w:date="2023-02-08T12:56:00Z">
        <w:r w:rsidRPr="008052E0">
          <w:rPr>
            <w:lang w:eastAsia="zh-CN"/>
          </w:rPr>
          <w:t>5.</w:t>
        </w:r>
        <w:proofErr w:type="gramStart"/>
        <w:r w:rsidRPr="008052E0">
          <w:rPr>
            <w:lang w:eastAsia="zh-CN"/>
          </w:rPr>
          <w:t>2.x.</w:t>
        </w:r>
        <w:proofErr w:type="gramEnd"/>
        <w:r w:rsidRPr="008052E0">
          <w:rPr>
            <w:lang w:eastAsia="zh-CN"/>
          </w:rPr>
          <w:t>3.</w:t>
        </w:r>
      </w:ins>
      <w:ins w:id="247" w:author="intel user FEB 10" w:date="2023-02-08T13:03:00Z">
        <w:r w:rsidR="0022384B">
          <w:rPr>
            <w:lang w:eastAsia="zh-CN"/>
          </w:rPr>
          <w:t>3</w:t>
        </w:r>
      </w:ins>
      <w:ins w:id="248" w:author="intel user FEB 10" w:date="2023-02-08T12:56:00Z">
        <w:r w:rsidRPr="008052E0">
          <w:rPr>
            <w:lang w:eastAsia="zh-CN"/>
          </w:rPr>
          <w:tab/>
        </w:r>
      </w:ins>
      <w:ins w:id="249" w:author="intel user FEB 10" w:date="2023-02-08T13:04:00Z">
        <w:r w:rsidR="0022384B" w:rsidRPr="008052E0">
          <w:rPr>
            <w:lang w:eastAsia="zh-CN"/>
          </w:rPr>
          <w:t>N</w:t>
        </w:r>
        <w:r w:rsidR="0022384B">
          <w:rPr>
            <w:lang w:eastAsia="zh-CN"/>
          </w:rPr>
          <w:t>sca</w:t>
        </w:r>
        <w:r w:rsidR="0022384B" w:rsidRPr="008052E0">
          <w:rPr>
            <w:lang w:eastAsia="zh-CN"/>
          </w:rPr>
          <w:t>f_</w:t>
        </w:r>
        <w:r w:rsidR="0022384B">
          <w:rPr>
            <w:lang w:eastAsia="zh-CN"/>
          </w:rPr>
          <w:t>SatelliteCoverageAvailability</w:t>
        </w:r>
        <w:r w:rsidR="0022384B" w:rsidRPr="008052E0">
          <w:rPr>
            <w:lang w:eastAsia="zh-CN"/>
          </w:rPr>
          <w:t xml:space="preserve"> </w:t>
        </w:r>
      </w:ins>
      <w:ins w:id="250" w:author="intel user FEB 10" w:date="2023-02-08T12:56:00Z">
        <w:r w:rsidRPr="008052E0">
          <w:rPr>
            <w:lang w:eastAsia="zh-CN"/>
          </w:rPr>
          <w:t>_Unsubscribe service operation</w:t>
        </w:r>
        <w:bookmarkEnd w:id="245"/>
      </w:ins>
    </w:p>
    <w:p w14:paraId="02A1EE7C" w14:textId="77777777" w:rsidR="00A109F9" w:rsidRPr="008052E0" w:rsidRDefault="00A109F9" w:rsidP="00A109F9">
      <w:pPr>
        <w:rPr>
          <w:ins w:id="251" w:author="intel user FEB 10" w:date="2023-02-08T12:56:00Z"/>
          <w:b/>
        </w:rPr>
      </w:pPr>
      <w:ins w:id="252" w:author="intel user FEB 10" w:date="2023-02-08T12:56:00Z">
        <w:r w:rsidRPr="008052E0">
          <w:rPr>
            <w:b/>
            <w:lang w:eastAsia="zh-CN"/>
          </w:rPr>
          <w:t>S</w:t>
        </w:r>
        <w:r w:rsidRPr="008052E0">
          <w:rPr>
            <w:b/>
          </w:rPr>
          <w:t>ervice operation</w:t>
        </w:r>
        <w:r w:rsidRPr="008052E0">
          <w:rPr>
            <w:b/>
            <w:lang w:eastAsia="zh-CN"/>
          </w:rPr>
          <w:t xml:space="preserve"> name: </w:t>
        </w:r>
      </w:ins>
      <w:ins w:id="253" w:author="intel user FEB 10" w:date="2023-02-08T13:05:00Z">
        <w:r w:rsidR="0022384B" w:rsidRPr="008052E0">
          <w:rPr>
            <w:lang w:eastAsia="zh-CN"/>
          </w:rPr>
          <w:t>N</w:t>
        </w:r>
        <w:r w:rsidR="0022384B">
          <w:rPr>
            <w:lang w:eastAsia="zh-CN"/>
          </w:rPr>
          <w:t>sca</w:t>
        </w:r>
        <w:r w:rsidR="0022384B" w:rsidRPr="008052E0">
          <w:rPr>
            <w:lang w:eastAsia="zh-CN"/>
          </w:rPr>
          <w:t>f_</w:t>
        </w:r>
        <w:r w:rsidR="0022384B">
          <w:rPr>
            <w:lang w:eastAsia="zh-CN"/>
          </w:rPr>
          <w:t>SatelliteCoverageAvailability</w:t>
        </w:r>
      </w:ins>
      <w:ins w:id="254" w:author="intel user FEB 10" w:date="2023-02-08T12:56:00Z">
        <w:r w:rsidRPr="008052E0">
          <w:rPr>
            <w:lang w:eastAsia="zh-CN"/>
          </w:rPr>
          <w:t>_Unsubscribe</w:t>
        </w:r>
      </w:ins>
    </w:p>
    <w:p w14:paraId="1946CE69" w14:textId="77777777" w:rsidR="00A109F9" w:rsidRPr="008052E0" w:rsidRDefault="00A109F9" w:rsidP="00A109F9">
      <w:pPr>
        <w:rPr>
          <w:ins w:id="255" w:author="intel user FEB 10" w:date="2023-02-08T12:56:00Z"/>
          <w:lang w:eastAsia="zh-CN"/>
        </w:rPr>
      </w:pPr>
      <w:ins w:id="256" w:author="intel user FEB 10" w:date="2023-02-08T12:56:00Z">
        <w:r w:rsidRPr="008052E0">
          <w:rPr>
            <w:b/>
          </w:rPr>
          <w:t>Description:</w:t>
        </w:r>
        <w:r w:rsidRPr="008052E0">
          <w:t xml:space="preserve"> The NF consumer unsubscribes from </w:t>
        </w:r>
      </w:ins>
      <w:ins w:id="257" w:author="intel user FEB 10" w:date="2023-02-08T13:07:00Z">
        <w:r w:rsidR="00931B46" w:rsidRPr="008052E0">
          <w:t xml:space="preserve">updates to </w:t>
        </w:r>
        <w:r w:rsidR="00931B46">
          <w:t>satellite coverage availability information</w:t>
        </w:r>
      </w:ins>
      <w:ins w:id="258" w:author="intel user FEB 10" w:date="2023-02-08T12:56:00Z">
        <w:r w:rsidRPr="008052E0">
          <w:rPr>
            <w:lang w:eastAsia="zh-CN"/>
          </w:rPr>
          <w:t>.</w:t>
        </w:r>
      </w:ins>
    </w:p>
    <w:p w14:paraId="4C6950F0" w14:textId="77777777" w:rsidR="00A109F9" w:rsidRPr="008052E0" w:rsidRDefault="00A109F9" w:rsidP="00A109F9">
      <w:pPr>
        <w:rPr>
          <w:ins w:id="259" w:author="intel user FEB 10" w:date="2023-02-08T12:56:00Z"/>
        </w:rPr>
      </w:pPr>
      <w:ins w:id="260" w:author="intel user FEB 10" w:date="2023-02-08T12:56:00Z">
        <w:r w:rsidRPr="008052E0">
          <w:rPr>
            <w:b/>
          </w:rPr>
          <w:t>Inputs, Required:</w:t>
        </w:r>
        <w:r w:rsidRPr="008052E0">
          <w:rPr>
            <w:lang w:eastAsia="zh-CN"/>
          </w:rPr>
          <w:t xml:space="preserve"> None.</w:t>
        </w:r>
      </w:ins>
    </w:p>
    <w:p w14:paraId="7F52D9E8" w14:textId="77777777" w:rsidR="00A109F9" w:rsidRPr="008052E0" w:rsidRDefault="00A109F9" w:rsidP="00A109F9">
      <w:pPr>
        <w:rPr>
          <w:ins w:id="261" w:author="intel user FEB 10" w:date="2023-02-08T12:56:00Z"/>
        </w:rPr>
      </w:pPr>
      <w:ins w:id="262" w:author="intel user FEB 10" w:date="2023-02-08T12:56:00Z">
        <w:r w:rsidRPr="008052E0">
          <w:rPr>
            <w:b/>
          </w:rPr>
          <w:t xml:space="preserve">Inputs, Optional: </w:t>
        </w:r>
        <w:r w:rsidRPr="008052E0">
          <w:rPr>
            <w:lang w:eastAsia="zh-CN"/>
          </w:rPr>
          <w:t>None.</w:t>
        </w:r>
      </w:ins>
    </w:p>
    <w:p w14:paraId="287E8781" w14:textId="77777777" w:rsidR="00A109F9" w:rsidRPr="008052E0" w:rsidRDefault="00A109F9" w:rsidP="00A109F9">
      <w:pPr>
        <w:rPr>
          <w:ins w:id="263" w:author="intel user FEB 10" w:date="2023-02-08T12:56:00Z"/>
          <w:lang w:eastAsia="zh-CN"/>
        </w:rPr>
      </w:pPr>
      <w:ins w:id="264" w:author="intel user FEB 10" w:date="2023-02-08T12:56:00Z">
        <w:r w:rsidRPr="008052E0">
          <w:rPr>
            <w:b/>
          </w:rPr>
          <w:t>Outputs, Required:</w:t>
        </w:r>
        <w:r w:rsidRPr="008052E0">
          <w:t xml:space="preserve"> None.</w:t>
        </w:r>
      </w:ins>
    </w:p>
    <w:p w14:paraId="19211AD6" w14:textId="77777777" w:rsidR="00A109F9" w:rsidRPr="008052E0" w:rsidRDefault="00A109F9" w:rsidP="00A109F9">
      <w:pPr>
        <w:rPr>
          <w:ins w:id="265" w:author="intel user FEB 10" w:date="2023-02-08T12:56:00Z"/>
          <w:lang w:eastAsia="zh-CN"/>
        </w:rPr>
      </w:pPr>
      <w:ins w:id="266" w:author="intel user FEB 10" w:date="2023-02-08T12:56:00Z">
        <w:r w:rsidRPr="008052E0">
          <w:rPr>
            <w:b/>
          </w:rPr>
          <w:t xml:space="preserve">Outputs, Optional: </w:t>
        </w:r>
        <w:r w:rsidRPr="008052E0">
          <w:rPr>
            <w:lang w:eastAsia="zh-CN"/>
          </w:rPr>
          <w:t>None.</w:t>
        </w:r>
      </w:ins>
    </w:p>
    <w:p w14:paraId="260F3559" w14:textId="77777777" w:rsidR="00A109F9" w:rsidRPr="008052E0" w:rsidRDefault="00A109F9" w:rsidP="00A109F9">
      <w:pPr>
        <w:pStyle w:val="Heading5"/>
        <w:rPr>
          <w:ins w:id="267" w:author="intel user FEB 10" w:date="2023-02-08T12:56:00Z"/>
          <w:lang w:eastAsia="zh-CN"/>
        </w:rPr>
      </w:pPr>
      <w:bookmarkStart w:id="268" w:name="_Toc4578263"/>
      <w:ins w:id="269" w:author="intel user FEB 10" w:date="2023-02-08T12:56:00Z">
        <w:r w:rsidRPr="008052E0">
          <w:rPr>
            <w:lang w:eastAsia="zh-CN"/>
          </w:rPr>
          <w:lastRenderedPageBreak/>
          <w:t>5.</w:t>
        </w:r>
        <w:proofErr w:type="gramStart"/>
        <w:r w:rsidRPr="008052E0">
          <w:rPr>
            <w:lang w:eastAsia="zh-CN"/>
          </w:rPr>
          <w:t>2.x.</w:t>
        </w:r>
        <w:proofErr w:type="gramEnd"/>
        <w:r w:rsidRPr="008052E0">
          <w:rPr>
            <w:lang w:eastAsia="zh-CN"/>
          </w:rPr>
          <w:t>3.</w:t>
        </w:r>
      </w:ins>
      <w:ins w:id="270" w:author="intel user FEB 10" w:date="2023-02-08T13:03:00Z">
        <w:r w:rsidR="0022384B">
          <w:rPr>
            <w:lang w:eastAsia="zh-CN"/>
          </w:rPr>
          <w:t>4</w:t>
        </w:r>
      </w:ins>
      <w:ins w:id="271" w:author="intel user FEB 10" w:date="2023-02-08T12:56:00Z">
        <w:r w:rsidRPr="008052E0">
          <w:rPr>
            <w:lang w:eastAsia="zh-CN"/>
          </w:rPr>
          <w:tab/>
        </w:r>
      </w:ins>
      <w:ins w:id="272" w:author="intel user FEB 10" w:date="2023-02-08T13:04:00Z">
        <w:r w:rsidR="0022384B" w:rsidRPr="008052E0">
          <w:rPr>
            <w:lang w:eastAsia="zh-CN"/>
          </w:rPr>
          <w:t>N</w:t>
        </w:r>
        <w:r w:rsidR="0022384B">
          <w:rPr>
            <w:lang w:eastAsia="zh-CN"/>
          </w:rPr>
          <w:t>sca</w:t>
        </w:r>
        <w:r w:rsidR="0022384B" w:rsidRPr="008052E0">
          <w:rPr>
            <w:lang w:eastAsia="zh-CN"/>
          </w:rPr>
          <w:t>f_</w:t>
        </w:r>
        <w:r w:rsidR="0022384B">
          <w:rPr>
            <w:lang w:eastAsia="zh-CN"/>
          </w:rPr>
          <w:t>SatelliteCoverageAvailability</w:t>
        </w:r>
        <w:r w:rsidR="0022384B" w:rsidRPr="008052E0">
          <w:rPr>
            <w:lang w:eastAsia="zh-CN"/>
          </w:rPr>
          <w:t xml:space="preserve"> </w:t>
        </w:r>
      </w:ins>
      <w:ins w:id="273" w:author="intel user FEB 10" w:date="2023-02-08T12:56:00Z">
        <w:r w:rsidRPr="008052E0">
          <w:rPr>
            <w:lang w:eastAsia="zh-CN"/>
          </w:rPr>
          <w:t>_Notify service operation</w:t>
        </w:r>
        <w:bookmarkEnd w:id="268"/>
      </w:ins>
    </w:p>
    <w:p w14:paraId="307E5440" w14:textId="77777777" w:rsidR="00A109F9" w:rsidRPr="008052E0" w:rsidRDefault="00A109F9" w:rsidP="00A109F9">
      <w:pPr>
        <w:rPr>
          <w:ins w:id="274" w:author="intel user FEB 10" w:date="2023-02-08T12:56:00Z"/>
          <w:lang w:eastAsia="zh-CN"/>
        </w:rPr>
      </w:pPr>
      <w:ins w:id="275" w:author="intel user FEB 10" w:date="2023-02-08T12:56:00Z">
        <w:r w:rsidRPr="008052E0">
          <w:rPr>
            <w:b/>
            <w:lang w:eastAsia="zh-CN"/>
          </w:rPr>
          <w:t>Service Operation name:</w:t>
        </w:r>
        <w:r w:rsidRPr="008052E0">
          <w:rPr>
            <w:lang w:eastAsia="zh-CN"/>
          </w:rPr>
          <w:t xml:space="preserve"> </w:t>
        </w:r>
      </w:ins>
      <w:ins w:id="276" w:author="intel user FEB 10" w:date="2023-02-08T13:05:00Z">
        <w:r w:rsidR="0022384B" w:rsidRPr="008052E0">
          <w:rPr>
            <w:lang w:eastAsia="zh-CN"/>
          </w:rPr>
          <w:t>N</w:t>
        </w:r>
        <w:r w:rsidR="0022384B">
          <w:rPr>
            <w:lang w:eastAsia="zh-CN"/>
          </w:rPr>
          <w:t>sca</w:t>
        </w:r>
        <w:r w:rsidR="0022384B" w:rsidRPr="008052E0">
          <w:rPr>
            <w:lang w:eastAsia="zh-CN"/>
          </w:rPr>
          <w:t>f_</w:t>
        </w:r>
        <w:r w:rsidR="0022384B">
          <w:rPr>
            <w:lang w:eastAsia="zh-CN"/>
          </w:rPr>
          <w:t>SatelliteCoverageAvailability</w:t>
        </w:r>
      </w:ins>
      <w:ins w:id="277" w:author="intel user FEB 10" w:date="2023-02-08T12:56:00Z">
        <w:r w:rsidRPr="008052E0">
          <w:rPr>
            <w:lang w:eastAsia="zh-CN"/>
          </w:rPr>
          <w:t>_Notify</w:t>
        </w:r>
      </w:ins>
    </w:p>
    <w:p w14:paraId="7972E893" w14:textId="77777777" w:rsidR="00A109F9" w:rsidRPr="008052E0" w:rsidRDefault="00A109F9" w:rsidP="00A109F9">
      <w:pPr>
        <w:rPr>
          <w:ins w:id="278" w:author="intel user FEB 10" w:date="2023-02-08T12:56:00Z"/>
          <w:lang w:eastAsia="zh-CN"/>
        </w:rPr>
      </w:pPr>
      <w:ins w:id="279" w:author="intel user FEB 10" w:date="2023-02-08T12:56:00Z">
        <w:r w:rsidRPr="008052E0">
          <w:rPr>
            <w:b/>
            <w:lang w:eastAsia="zh-CN"/>
          </w:rPr>
          <w:t>Description:</w:t>
        </w:r>
        <w:r w:rsidRPr="008052E0">
          <w:rPr>
            <w:lang w:eastAsia="zh-CN"/>
          </w:rPr>
          <w:t xml:space="preserve"> Producer NF provides notifications about </w:t>
        </w:r>
      </w:ins>
      <w:ins w:id="280" w:author="intel user FEB 10" w:date="2023-02-08T13:07:00Z">
        <w:r w:rsidR="00730380">
          <w:rPr>
            <w:lang w:eastAsia="zh-CN"/>
          </w:rPr>
          <w:t>updates to satellite</w:t>
        </w:r>
      </w:ins>
      <w:ins w:id="281" w:author="intel user FEB 10" w:date="2023-02-08T13:08:00Z">
        <w:r w:rsidR="00730380">
          <w:rPr>
            <w:lang w:eastAsia="zh-CN"/>
          </w:rPr>
          <w:t xml:space="preserve"> coverage availability information</w:t>
        </w:r>
      </w:ins>
      <w:ins w:id="282" w:author="intel user FEB 10" w:date="2023-02-08T12:56:00Z">
        <w:r w:rsidRPr="008052E0">
          <w:rPr>
            <w:lang w:eastAsia="zh-CN"/>
          </w:rPr>
          <w:t xml:space="preserve"> to subscribed consumer NF.</w:t>
        </w:r>
      </w:ins>
    </w:p>
    <w:p w14:paraId="48513AA0" w14:textId="77777777" w:rsidR="00A109F9" w:rsidRPr="008052E0" w:rsidRDefault="00A109F9" w:rsidP="00A109F9">
      <w:pPr>
        <w:rPr>
          <w:ins w:id="283" w:author="intel user FEB 10" w:date="2023-02-08T12:56:00Z"/>
          <w:lang w:eastAsia="zh-CN"/>
        </w:rPr>
      </w:pPr>
      <w:ins w:id="284" w:author="intel user FEB 10" w:date="2023-02-08T12:56:00Z">
        <w:r w:rsidRPr="008052E0">
          <w:rPr>
            <w:b/>
            <w:lang w:eastAsia="zh-CN"/>
          </w:rPr>
          <w:t>Inputs, Required:</w:t>
        </w:r>
        <w:r w:rsidRPr="008052E0">
          <w:rPr>
            <w:lang w:eastAsia="zh-CN"/>
          </w:rPr>
          <w:t xml:space="preserve"> </w:t>
        </w:r>
      </w:ins>
      <w:ins w:id="285" w:author="intel user FEB 10" w:date="2023-02-08T13:08:00Z">
        <w:r w:rsidR="00730380">
          <w:rPr>
            <w:lang w:eastAsia="zh-CN"/>
          </w:rPr>
          <w:t>Geographical area</w:t>
        </w:r>
      </w:ins>
      <w:ins w:id="286" w:author="intel user FEB 10" w:date="2023-02-08T13:09:00Z">
        <w:r w:rsidR="00F1603D">
          <w:rPr>
            <w:lang w:eastAsia="zh-CN"/>
          </w:rPr>
          <w:t>(s)</w:t>
        </w:r>
      </w:ins>
      <w:ins w:id="287" w:author="intel user FEB 10" w:date="2023-02-08T13:08:00Z">
        <w:r w:rsidR="00730380">
          <w:rPr>
            <w:lang w:eastAsia="zh-CN"/>
          </w:rPr>
          <w:t>, Satellite coverage availability information</w:t>
        </w:r>
      </w:ins>
      <w:ins w:id="288" w:author="intel user FEB 10" w:date="2023-02-08T12:56:00Z">
        <w:r w:rsidRPr="008052E0">
          <w:rPr>
            <w:lang w:eastAsia="zh-CN"/>
          </w:rPr>
          <w:t>.</w:t>
        </w:r>
      </w:ins>
    </w:p>
    <w:p w14:paraId="6F42E344" w14:textId="77777777" w:rsidR="00A109F9" w:rsidRPr="008052E0" w:rsidRDefault="00A109F9" w:rsidP="00A109F9">
      <w:pPr>
        <w:rPr>
          <w:ins w:id="289" w:author="intel user FEB 10" w:date="2023-02-08T12:56:00Z"/>
          <w:lang w:eastAsia="zh-CN"/>
        </w:rPr>
      </w:pPr>
      <w:ins w:id="290" w:author="intel user FEB 10" w:date="2023-02-08T12:56:00Z">
        <w:r w:rsidRPr="008052E0">
          <w:rPr>
            <w:b/>
            <w:lang w:eastAsia="zh-CN"/>
          </w:rPr>
          <w:t>Inputs, Optional:</w:t>
        </w:r>
        <w:r w:rsidRPr="008052E0">
          <w:rPr>
            <w:lang w:eastAsia="zh-CN"/>
          </w:rPr>
          <w:t xml:space="preserve"> </w:t>
        </w:r>
      </w:ins>
      <w:ins w:id="291" w:author="intel user FEB 10" w:date="2023-02-08T13:08:00Z">
        <w:r w:rsidR="00730380">
          <w:rPr>
            <w:lang w:eastAsia="zh-CN"/>
          </w:rPr>
          <w:t>None</w:t>
        </w:r>
      </w:ins>
      <w:ins w:id="292" w:author="intel user FEB 10" w:date="2023-02-08T12:56:00Z">
        <w:r w:rsidRPr="008052E0">
          <w:rPr>
            <w:lang w:eastAsia="zh-CN"/>
          </w:rPr>
          <w:t xml:space="preserve">. </w:t>
        </w:r>
      </w:ins>
    </w:p>
    <w:p w14:paraId="74158B0E" w14:textId="77777777" w:rsidR="00A109F9" w:rsidRPr="008052E0" w:rsidRDefault="00A109F9" w:rsidP="00A109F9">
      <w:pPr>
        <w:rPr>
          <w:ins w:id="293" w:author="intel user FEB 10" w:date="2023-02-08T12:56:00Z"/>
          <w:lang w:eastAsia="zh-CN"/>
        </w:rPr>
      </w:pPr>
      <w:ins w:id="294" w:author="intel user FEB 10" w:date="2023-02-08T12:56:00Z">
        <w:r w:rsidRPr="008052E0">
          <w:rPr>
            <w:b/>
            <w:lang w:eastAsia="zh-CN"/>
          </w:rPr>
          <w:t>Outputs, Required:</w:t>
        </w:r>
        <w:r w:rsidRPr="008052E0">
          <w:rPr>
            <w:lang w:eastAsia="zh-CN"/>
          </w:rPr>
          <w:t xml:space="preserve"> None.</w:t>
        </w:r>
      </w:ins>
    </w:p>
    <w:p w14:paraId="798492E4" w14:textId="77777777" w:rsidR="00A109F9" w:rsidRPr="008052E0" w:rsidRDefault="00A109F9" w:rsidP="00A109F9">
      <w:pPr>
        <w:rPr>
          <w:ins w:id="295" w:author="intel user FEB 10" w:date="2023-02-08T12:56:00Z"/>
          <w:lang w:eastAsia="zh-CN"/>
        </w:rPr>
      </w:pPr>
      <w:ins w:id="296" w:author="intel user FEB 10" w:date="2023-02-08T12:56:00Z">
        <w:r w:rsidRPr="008052E0">
          <w:rPr>
            <w:b/>
            <w:lang w:eastAsia="zh-CN"/>
          </w:rPr>
          <w:t>Outputs, Optional:</w:t>
        </w:r>
        <w:r w:rsidRPr="008052E0">
          <w:rPr>
            <w:lang w:eastAsia="zh-CN"/>
          </w:rPr>
          <w:t xml:space="preserve"> None.</w:t>
        </w:r>
      </w:ins>
    </w:p>
    <w:p w14:paraId="6E0429F0" w14:textId="77777777" w:rsidR="006803C2" w:rsidRPr="008052E0" w:rsidRDefault="006803C2" w:rsidP="00592694">
      <w:pPr>
        <w:rPr>
          <w:noProof/>
          <w:color w:val="FF0000"/>
          <w:sz w:val="36"/>
        </w:rPr>
      </w:pPr>
    </w:p>
    <w:p w14:paraId="30C9D8CB" w14:textId="77777777" w:rsidR="00592694" w:rsidRDefault="00592694" w:rsidP="00867F7B">
      <w:r w:rsidRPr="008052E0">
        <w:rPr>
          <w:noProof/>
          <w:color w:val="FF0000"/>
          <w:sz w:val="36"/>
        </w:rPr>
        <w:t xml:space="preserve">*********** End </w:t>
      </w:r>
      <w:r w:rsidR="006F248C" w:rsidRPr="008052E0">
        <w:rPr>
          <w:noProof/>
          <w:color w:val="FF0000"/>
          <w:sz w:val="36"/>
        </w:rPr>
        <w:t>change</w:t>
      </w:r>
      <w:r w:rsidRPr="008052E0">
        <w:rPr>
          <w:noProof/>
          <w:color w:val="FF0000"/>
          <w:sz w:val="36"/>
        </w:rPr>
        <w:t xml:space="preserve"> **************</w:t>
      </w:r>
    </w:p>
    <w:sectPr w:rsidR="0059269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2B971" w14:textId="77777777" w:rsidR="007C7CD8" w:rsidRDefault="007C7CD8">
      <w:r>
        <w:separator/>
      </w:r>
    </w:p>
  </w:endnote>
  <w:endnote w:type="continuationSeparator" w:id="0">
    <w:p w14:paraId="43A67174" w14:textId="77777777" w:rsidR="007C7CD8" w:rsidRDefault="007C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CF395" w14:textId="77777777" w:rsidR="00131B31" w:rsidRDefault="00131B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EC048" w14:textId="77777777" w:rsidR="007C7CD8" w:rsidRDefault="007C7CD8">
      <w:r>
        <w:separator/>
      </w:r>
    </w:p>
  </w:footnote>
  <w:footnote w:type="continuationSeparator" w:id="0">
    <w:p w14:paraId="24B009B7" w14:textId="77777777" w:rsidR="007C7CD8" w:rsidRDefault="007C7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CE07B" w14:textId="77777777" w:rsidR="00A70B6A" w:rsidRDefault="00A70B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430679F9"/>
    <w:multiLevelType w:val="hybridMultilevel"/>
    <w:tmpl w:val="499696DE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27A97"/>
    <w:multiLevelType w:val="hybridMultilevel"/>
    <w:tmpl w:val="8B8A9640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541525020">
    <w:abstractNumId w:val="1"/>
  </w:num>
  <w:num w:numId="2" w16cid:durableId="15165802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DD"/>
    <w:rsid w:val="00002069"/>
    <w:rsid w:val="00002A93"/>
    <w:rsid w:val="00003E25"/>
    <w:rsid w:val="000048E9"/>
    <w:rsid w:val="0000556A"/>
    <w:rsid w:val="00010122"/>
    <w:rsid w:val="00010343"/>
    <w:rsid w:val="000104C1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1D18"/>
    <w:rsid w:val="000332C8"/>
    <w:rsid w:val="00033397"/>
    <w:rsid w:val="000341BD"/>
    <w:rsid w:val="00037A07"/>
    <w:rsid w:val="00040095"/>
    <w:rsid w:val="00040C87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2AEB"/>
    <w:rsid w:val="00054A22"/>
    <w:rsid w:val="00055CEA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3CE7"/>
    <w:rsid w:val="00075F93"/>
    <w:rsid w:val="00080512"/>
    <w:rsid w:val="000828C2"/>
    <w:rsid w:val="00084DF8"/>
    <w:rsid w:val="000853B2"/>
    <w:rsid w:val="00087F30"/>
    <w:rsid w:val="00092A07"/>
    <w:rsid w:val="0009325B"/>
    <w:rsid w:val="00095FF7"/>
    <w:rsid w:val="0009778E"/>
    <w:rsid w:val="00097FBD"/>
    <w:rsid w:val="000A1283"/>
    <w:rsid w:val="000A2C96"/>
    <w:rsid w:val="000B0E03"/>
    <w:rsid w:val="000B1C33"/>
    <w:rsid w:val="000B1F51"/>
    <w:rsid w:val="000B2B0D"/>
    <w:rsid w:val="000B5680"/>
    <w:rsid w:val="000B6ABB"/>
    <w:rsid w:val="000B777D"/>
    <w:rsid w:val="000C0C49"/>
    <w:rsid w:val="000C24B4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228C"/>
    <w:rsid w:val="000F259B"/>
    <w:rsid w:val="000F322F"/>
    <w:rsid w:val="000F39A9"/>
    <w:rsid w:val="000F4B5D"/>
    <w:rsid w:val="000F597B"/>
    <w:rsid w:val="000F5997"/>
    <w:rsid w:val="000F7F56"/>
    <w:rsid w:val="00100D3B"/>
    <w:rsid w:val="00102ED6"/>
    <w:rsid w:val="001040C5"/>
    <w:rsid w:val="00105906"/>
    <w:rsid w:val="0010665B"/>
    <w:rsid w:val="00106A2C"/>
    <w:rsid w:val="00107B06"/>
    <w:rsid w:val="00107F70"/>
    <w:rsid w:val="00110277"/>
    <w:rsid w:val="00116B92"/>
    <w:rsid w:val="00117A94"/>
    <w:rsid w:val="0012358D"/>
    <w:rsid w:val="00123F97"/>
    <w:rsid w:val="00124DA7"/>
    <w:rsid w:val="00124DF6"/>
    <w:rsid w:val="00126BB7"/>
    <w:rsid w:val="00127AFA"/>
    <w:rsid w:val="00130CE7"/>
    <w:rsid w:val="001310BE"/>
    <w:rsid w:val="00131B31"/>
    <w:rsid w:val="001333E7"/>
    <w:rsid w:val="00134504"/>
    <w:rsid w:val="0013662F"/>
    <w:rsid w:val="00137E33"/>
    <w:rsid w:val="00141584"/>
    <w:rsid w:val="00141849"/>
    <w:rsid w:val="0014338F"/>
    <w:rsid w:val="00145B1E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4AF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9067B"/>
    <w:rsid w:val="001907C2"/>
    <w:rsid w:val="0019289A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444A"/>
    <w:rsid w:val="001B5504"/>
    <w:rsid w:val="001B5A66"/>
    <w:rsid w:val="001B5B65"/>
    <w:rsid w:val="001C0C0B"/>
    <w:rsid w:val="001C2265"/>
    <w:rsid w:val="001C4845"/>
    <w:rsid w:val="001C5E06"/>
    <w:rsid w:val="001D02C2"/>
    <w:rsid w:val="001D13FF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FDE"/>
    <w:rsid w:val="001E27D0"/>
    <w:rsid w:val="001E4E20"/>
    <w:rsid w:val="001E7C2F"/>
    <w:rsid w:val="001F06FD"/>
    <w:rsid w:val="001F0DC5"/>
    <w:rsid w:val="001F168B"/>
    <w:rsid w:val="001F325E"/>
    <w:rsid w:val="001F3F7C"/>
    <w:rsid w:val="001F4A13"/>
    <w:rsid w:val="001F569A"/>
    <w:rsid w:val="001F5F0E"/>
    <w:rsid w:val="001F64E4"/>
    <w:rsid w:val="001F6814"/>
    <w:rsid w:val="001F6976"/>
    <w:rsid w:val="001F7E87"/>
    <w:rsid w:val="00200FFF"/>
    <w:rsid w:val="0020281B"/>
    <w:rsid w:val="00204EDE"/>
    <w:rsid w:val="00205601"/>
    <w:rsid w:val="00205DE8"/>
    <w:rsid w:val="00206C64"/>
    <w:rsid w:val="00211FEB"/>
    <w:rsid w:val="00212E97"/>
    <w:rsid w:val="0021461C"/>
    <w:rsid w:val="002148F5"/>
    <w:rsid w:val="00216D77"/>
    <w:rsid w:val="00220560"/>
    <w:rsid w:val="0022384B"/>
    <w:rsid w:val="00223B5C"/>
    <w:rsid w:val="00224B64"/>
    <w:rsid w:val="00226A05"/>
    <w:rsid w:val="00227535"/>
    <w:rsid w:val="002300D7"/>
    <w:rsid w:val="002340D8"/>
    <w:rsid w:val="00234345"/>
    <w:rsid w:val="002347A2"/>
    <w:rsid w:val="0023522E"/>
    <w:rsid w:val="002352C5"/>
    <w:rsid w:val="002354FC"/>
    <w:rsid w:val="002365D8"/>
    <w:rsid w:val="00240329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BF5"/>
    <w:rsid w:val="002569CC"/>
    <w:rsid w:val="00256C52"/>
    <w:rsid w:val="002573A7"/>
    <w:rsid w:val="00260349"/>
    <w:rsid w:val="00261B19"/>
    <w:rsid w:val="002641A1"/>
    <w:rsid w:val="002650AA"/>
    <w:rsid w:val="0026562C"/>
    <w:rsid w:val="0026601B"/>
    <w:rsid w:val="0026700F"/>
    <w:rsid w:val="00270868"/>
    <w:rsid w:val="00273670"/>
    <w:rsid w:val="00273AFF"/>
    <w:rsid w:val="00273C2E"/>
    <w:rsid w:val="00276C7B"/>
    <w:rsid w:val="00276CFD"/>
    <w:rsid w:val="00280A24"/>
    <w:rsid w:val="00281A35"/>
    <w:rsid w:val="00283353"/>
    <w:rsid w:val="00284798"/>
    <w:rsid w:val="00285231"/>
    <w:rsid w:val="0028651B"/>
    <w:rsid w:val="00287C7B"/>
    <w:rsid w:val="002946DB"/>
    <w:rsid w:val="00295E7D"/>
    <w:rsid w:val="00296F7F"/>
    <w:rsid w:val="00297555"/>
    <w:rsid w:val="002A0C86"/>
    <w:rsid w:val="002A2FEA"/>
    <w:rsid w:val="002A3641"/>
    <w:rsid w:val="002A4584"/>
    <w:rsid w:val="002A56E0"/>
    <w:rsid w:val="002A74C2"/>
    <w:rsid w:val="002A74DE"/>
    <w:rsid w:val="002A7CBF"/>
    <w:rsid w:val="002A7DD9"/>
    <w:rsid w:val="002B2700"/>
    <w:rsid w:val="002B34DD"/>
    <w:rsid w:val="002B4126"/>
    <w:rsid w:val="002B4226"/>
    <w:rsid w:val="002B55BC"/>
    <w:rsid w:val="002B6D66"/>
    <w:rsid w:val="002B717B"/>
    <w:rsid w:val="002B7DBE"/>
    <w:rsid w:val="002C0905"/>
    <w:rsid w:val="002C30DF"/>
    <w:rsid w:val="002C31FF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4A1"/>
    <w:rsid w:val="002D3BEF"/>
    <w:rsid w:val="002D590A"/>
    <w:rsid w:val="002D5B01"/>
    <w:rsid w:val="002D65F9"/>
    <w:rsid w:val="002D6984"/>
    <w:rsid w:val="002E07EF"/>
    <w:rsid w:val="002E0DE8"/>
    <w:rsid w:val="002E567E"/>
    <w:rsid w:val="002E5A2C"/>
    <w:rsid w:val="002E6030"/>
    <w:rsid w:val="002E7DF3"/>
    <w:rsid w:val="002F208C"/>
    <w:rsid w:val="002F56FA"/>
    <w:rsid w:val="002F5736"/>
    <w:rsid w:val="002F68E0"/>
    <w:rsid w:val="002F6CE9"/>
    <w:rsid w:val="002F7278"/>
    <w:rsid w:val="002F7CA9"/>
    <w:rsid w:val="00301128"/>
    <w:rsid w:val="00302249"/>
    <w:rsid w:val="00304318"/>
    <w:rsid w:val="003044EF"/>
    <w:rsid w:val="0030464B"/>
    <w:rsid w:val="00305FCD"/>
    <w:rsid w:val="003066AC"/>
    <w:rsid w:val="003076B8"/>
    <w:rsid w:val="003116EA"/>
    <w:rsid w:val="0031363F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30A44"/>
    <w:rsid w:val="00332210"/>
    <w:rsid w:val="00332633"/>
    <w:rsid w:val="00332860"/>
    <w:rsid w:val="003338DD"/>
    <w:rsid w:val="00334DF9"/>
    <w:rsid w:val="00335627"/>
    <w:rsid w:val="0034439E"/>
    <w:rsid w:val="003451B8"/>
    <w:rsid w:val="00345B71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9F4"/>
    <w:rsid w:val="00367B04"/>
    <w:rsid w:val="00373046"/>
    <w:rsid w:val="00376682"/>
    <w:rsid w:val="00376EB0"/>
    <w:rsid w:val="00377456"/>
    <w:rsid w:val="003776BD"/>
    <w:rsid w:val="00382084"/>
    <w:rsid w:val="00382BEF"/>
    <w:rsid w:val="00385E0B"/>
    <w:rsid w:val="003878D7"/>
    <w:rsid w:val="00390580"/>
    <w:rsid w:val="00390E5C"/>
    <w:rsid w:val="00391C2F"/>
    <w:rsid w:val="00393263"/>
    <w:rsid w:val="003934F4"/>
    <w:rsid w:val="00395C4A"/>
    <w:rsid w:val="00396420"/>
    <w:rsid w:val="00396DA9"/>
    <w:rsid w:val="003A2937"/>
    <w:rsid w:val="003A3E7C"/>
    <w:rsid w:val="003A4565"/>
    <w:rsid w:val="003A4C3F"/>
    <w:rsid w:val="003A51F5"/>
    <w:rsid w:val="003B1BC6"/>
    <w:rsid w:val="003B4A68"/>
    <w:rsid w:val="003B4B5C"/>
    <w:rsid w:val="003B5713"/>
    <w:rsid w:val="003B69CA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45D"/>
    <w:rsid w:val="003C58E3"/>
    <w:rsid w:val="003C6531"/>
    <w:rsid w:val="003D1CB5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4F9F"/>
    <w:rsid w:val="003E564E"/>
    <w:rsid w:val="003E7C60"/>
    <w:rsid w:val="003E7F48"/>
    <w:rsid w:val="003F0195"/>
    <w:rsid w:val="003F10C3"/>
    <w:rsid w:val="003F16A8"/>
    <w:rsid w:val="003F3BB4"/>
    <w:rsid w:val="003F5456"/>
    <w:rsid w:val="003F7B9E"/>
    <w:rsid w:val="004023AA"/>
    <w:rsid w:val="0040678F"/>
    <w:rsid w:val="0040768B"/>
    <w:rsid w:val="00407EAC"/>
    <w:rsid w:val="004104E4"/>
    <w:rsid w:val="00411BE4"/>
    <w:rsid w:val="0041248A"/>
    <w:rsid w:val="00412A2F"/>
    <w:rsid w:val="0041447E"/>
    <w:rsid w:val="004148A1"/>
    <w:rsid w:val="00414D26"/>
    <w:rsid w:val="004150FC"/>
    <w:rsid w:val="0041611C"/>
    <w:rsid w:val="004170CB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3E54"/>
    <w:rsid w:val="004453B9"/>
    <w:rsid w:val="00445929"/>
    <w:rsid w:val="00445BA8"/>
    <w:rsid w:val="004470BC"/>
    <w:rsid w:val="0045125D"/>
    <w:rsid w:val="00451ED2"/>
    <w:rsid w:val="00452253"/>
    <w:rsid w:val="00452867"/>
    <w:rsid w:val="004529B0"/>
    <w:rsid w:val="00453651"/>
    <w:rsid w:val="004539EE"/>
    <w:rsid w:val="00456BF8"/>
    <w:rsid w:val="00460375"/>
    <w:rsid w:val="00460675"/>
    <w:rsid w:val="004621BA"/>
    <w:rsid w:val="00462606"/>
    <w:rsid w:val="00462F42"/>
    <w:rsid w:val="00463A62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3005"/>
    <w:rsid w:val="00494045"/>
    <w:rsid w:val="00494BDF"/>
    <w:rsid w:val="00495660"/>
    <w:rsid w:val="00495780"/>
    <w:rsid w:val="0049616C"/>
    <w:rsid w:val="00497864"/>
    <w:rsid w:val="004A0252"/>
    <w:rsid w:val="004A03AC"/>
    <w:rsid w:val="004A0697"/>
    <w:rsid w:val="004A11A8"/>
    <w:rsid w:val="004A1D01"/>
    <w:rsid w:val="004A44DD"/>
    <w:rsid w:val="004A470E"/>
    <w:rsid w:val="004A5873"/>
    <w:rsid w:val="004A6F48"/>
    <w:rsid w:val="004B08CA"/>
    <w:rsid w:val="004B1B5B"/>
    <w:rsid w:val="004B285C"/>
    <w:rsid w:val="004B2AE3"/>
    <w:rsid w:val="004B420D"/>
    <w:rsid w:val="004B42FE"/>
    <w:rsid w:val="004B5B7A"/>
    <w:rsid w:val="004B624C"/>
    <w:rsid w:val="004B799C"/>
    <w:rsid w:val="004C2882"/>
    <w:rsid w:val="004C33F7"/>
    <w:rsid w:val="004C3BC6"/>
    <w:rsid w:val="004C4875"/>
    <w:rsid w:val="004C5FF0"/>
    <w:rsid w:val="004D05C1"/>
    <w:rsid w:val="004D06C0"/>
    <w:rsid w:val="004D0976"/>
    <w:rsid w:val="004D1306"/>
    <w:rsid w:val="004D3578"/>
    <w:rsid w:val="004D3CDE"/>
    <w:rsid w:val="004D3FEA"/>
    <w:rsid w:val="004D42E3"/>
    <w:rsid w:val="004D559A"/>
    <w:rsid w:val="004D5986"/>
    <w:rsid w:val="004D695A"/>
    <w:rsid w:val="004E1339"/>
    <w:rsid w:val="004E1418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622"/>
    <w:rsid w:val="004F4003"/>
    <w:rsid w:val="004F4B2A"/>
    <w:rsid w:val="004F736B"/>
    <w:rsid w:val="005034DB"/>
    <w:rsid w:val="00504784"/>
    <w:rsid w:val="00505D6F"/>
    <w:rsid w:val="00505F44"/>
    <w:rsid w:val="00507F40"/>
    <w:rsid w:val="005118B1"/>
    <w:rsid w:val="00512B1F"/>
    <w:rsid w:val="0051423C"/>
    <w:rsid w:val="00516CCD"/>
    <w:rsid w:val="005217B7"/>
    <w:rsid w:val="00521FD1"/>
    <w:rsid w:val="00522F5D"/>
    <w:rsid w:val="00524F41"/>
    <w:rsid w:val="00526EB8"/>
    <w:rsid w:val="005301FF"/>
    <w:rsid w:val="005314BF"/>
    <w:rsid w:val="00531E6B"/>
    <w:rsid w:val="00534F34"/>
    <w:rsid w:val="00535C46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3013"/>
    <w:rsid w:val="00554467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85FFC"/>
    <w:rsid w:val="00590AC9"/>
    <w:rsid w:val="00590BCA"/>
    <w:rsid w:val="0059109A"/>
    <w:rsid w:val="00592694"/>
    <w:rsid w:val="00592CC3"/>
    <w:rsid w:val="00595A64"/>
    <w:rsid w:val="00596DF3"/>
    <w:rsid w:val="005978E3"/>
    <w:rsid w:val="005A1A98"/>
    <w:rsid w:val="005A34DB"/>
    <w:rsid w:val="005B1C5A"/>
    <w:rsid w:val="005B3D5D"/>
    <w:rsid w:val="005C0123"/>
    <w:rsid w:val="005C123C"/>
    <w:rsid w:val="005C16F8"/>
    <w:rsid w:val="005C1E4A"/>
    <w:rsid w:val="005C4E1A"/>
    <w:rsid w:val="005C4E9E"/>
    <w:rsid w:val="005C5805"/>
    <w:rsid w:val="005C6370"/>
    <w:rsid w:val="005C70C4"/>
    <w:rsid w:val="005C77B6"/>
    <w:rsid w:val="005C7842"/>
    <w:rsid w:val="005D197D"/>
    <w:rsid w:val="005D1C72"/>
    <w:rsid w:val="005D1E24"/>
    <w:rsid w:val="005D2631"/>
    <w:rsid w:val="005D2E01"/>
    <w:rsid w:val="005D379B"/>
    <w:rsid w:val="005D4871"/>
    <w:rsid w:val="005D5DB3"/>
    <w:rsid w:val="005D7227"/>
    <w:rsid w:val="005E0AF5"/>
    <w:rsid w:val="005E1307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5F6878"/>
    <w:rsid w:val="00603573"/>
    <w:rsid w:val="00604611"/>
    <w:rsid w:val="00604B46"/>
    <w:rsid w:val="0060528C"/>
    <w:rsid w:val="006139EF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2705A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5CC"/>
    <w:rsid w:val="00645876"/>
    <w:rsid w:val="0064607A"/>
    <w:rsid w:val="00646257"/>
    <w:rsid w:val="00647088"/>
    <w:rsid w:val="006518E2"/>
    <w:rsid w:val="00651D6C"/>
    <w:rsid w:val="0065243C"/>
    <w:rsid w:val="00653BFC"/>
    <w:rsid w:val="006549A7"/>
    <w:rsid w:val="006550AD"/>
    <w:rsid w:val="00655573"/>
    <w:rsid w:val="00655608"/>
    <w:rsid w:val="00655C19"/>
    <w:rsid w:val="00657634"/>
    <w:rsid w:val="0065770C"/>
    <w:rsid w:val="00660756"/>
    <w:rsid w:val="00661AE2"/>
    <w:rsid w:val="00661CD5"/>
    <w:rsid w:val="00662BF6"/>
    <w:rsid w:val="00662C41"/>
    <w:rsid w:val="006659A9"/>
    <w:rsid w:val="00666087"/>
    <w:rsid w:val="006701E1"/>
    <w:rsid w:val="0067095F"/>
    <w:rsid w:val="0067104F"/>
    <w:rsid w:val="0067440D"/>
    <w:rsid w:val="006753E2"/>
    <w:rsid w:val="0067584F"/>
    <w:rsid w:val="0067695D"/>
    <w:rsid w:val="00677019"/>
    <w:rsid w:val="006778EA"/>
    <w:rsid w:val="006803C2"/>
    <w:rsid w:val="006812B6"/>
    <w:rsid w:val="00681369"/>
    <w:rsid w:val="00681581"/>
    <w:rsid w:val="00681ED5"/>
    <w:rsid w:val="00682319"/>
    <w:rsid w:val="00682AA3"/>
    <w:rsid w:val="00683CBB"/>
    <w:rsid w:val="00684042"/>
    <w:rsid w:val="00687EA2"/>
    <w:rsid w:val="006903DB"/>
    <w:rsid w:val="0069325D"/>
    <w:rsid w:val="006941CF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3E8A"/>
    <w:rsid w:val="006B5621"/>
    <w:rsid w:val="006B5FC6"/>
    <w:rsid w:val="006C3F46"/>
    <w:rsid w:val="006C4AA9"/>
    <w:rsid w:val="006C5079"/>
    <w:rsid w:val="006C5319"/>
    <w:rsid w:val="006C5678"/>
    <w:rsid w:val="006C61F4"/>
    <w:rsid w:val="006C67B8"/>
    <w:rsid w:val="006D2615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E749B"/>
    <w:rsid w:val="006F08E8"/>
    <w:rsid w:val="006F248C"/>
    <w:rsid w:val="006F3930"/>
    <w:rsid w:val="006F3B41"/>
    <w:rsid w:val="006F3BB7"/>
    <w:rsid w:val="006F4325"/>
    <w:rsid w:val="0070001F"/>
    <w:rsid w:val="00700486"/>
    <w:rsid w:val="00701221"/>
    <w:rsid w:val="00701807"/>
    <w:rsid w:val="00702B4A"/>
    <w:rsid w:val="00702F97"/>
    <w:rsid w:val="00703E91"/>
    <w:rsid w:val="00704A71"/>
    <w:rsid w:val="00706E90"/>
    <w:rsid w:val="0070720F"/>
    <w:rsid w:val="00712A6A"/>
    <w:rsid w:val="00712CBA"/>
    <w:rsid w:val="00715A1B"/>
    <w:rsid w:val="007162CC"/>
    <w:rsid w:val="00716C1B"/>
    <w:rsid w:val="00716C51"/>
    <w:rsid w:val="00717D90"/>
    <w:rsid w:val="007204DA"/>
    <w:rsid w:val="007218D4"/>
    <w:rsid w:val="00722995"/>
    <w:rsid w:val="00724E3D"/>
    <w:rsid w:val="007255DB"/>
    <w:rsid w:val="00727338"/>
    <w:rsid w:val="00730380"/>
    <w:rsid w:val="00734A5B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5765D"/>
    <w:rsid w:val="0076009A"/>
    <w:rsid w:val="0076113B"/>
    <w:rsid w:val="00763436"/>
    <w:rsid w:val="007672D1"/>
    <w:rsid w:val="00770E75"/>
    <w:rsid w:val="00773E4A"/>
    <w:rsid w:val="00776CA9"/>
    <w:rsid w:val="00780E87"/>
    <w:rsid w:val="007813AA"/>
    <w:rsid w:val="00781F0F"/>
    <w:rsid w:val="00782793"/>
    <w:rsid w:val="00782C8D"/>
    <w:rsid w:val="00783163"/>
    <w:rsid w:val="007831DE"/>
    <w:rsid w:val="0078472D"/>
    <w:rsid w:val="007878E9"/>
    <w:rsid w:val="0079097F"/>
    <w:rsid w:val="00793059"/>
    <w:rsid w:val="007935BA"/>
    <w:rsid w:val="00793F0D"/>
    <w:rsid w:val="007942CB"/>
    <w:rsid w:val="0079603A"/>
    <w:rsid w:val="007962E4"/>
    <w:rsid w:val="007A03E9"/>
    <w:rsid w:val="007A06CD"/>
    <w:rsid w:val="007A4295"/>
    <w:rsid w:val="007A454D"/>
    <w:rsid w:val="007B32EF"/>
    <w:rsid w:val="007B333B"/>
    <w:rsid w:val="007B5296"/>
    <w:rsid w:val="007B5705"/>
    <w:rsid w:val="007B696E"/>
    <w:rsid w:val="007C1CE1"/>
    <w:rsid w:val="007C2248"/>
    <w:rsid w:val="007C3D0D"/>
    <w:rsid w:val="007C568C"/>
    <w:rsid w:val="007C7CD8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E7DCC"/>
    <w:rsid w:val="007F0DF4"/>
    <w:rsid w:val="007F13A3"/>
    <w:rsid w:val="007F53EE"/>
    <w:rsid w:val="007F5ACF"/>
    <w:rsid w:val="007F5C0E"/>
    <w:rsid w:val="007F5F1D"/>
    <w:rsid w:val="007F6033"/>
    <w:rsid w:val="008005F9"/>
    <w:rsid w:val="008028A4"/>
    <w:rsid w:val="00802A2B"/>
    <w:rsid w:val="0080329D"/>
    <w:rsid w:val="00803461"/>
    <w:rsid w:val="00803CCA"/>
    <w:rsid w:val="0080450D"/>
    <w:rsid w:val="008052E0"/>
    <w:rsid w:val="00807BB9"/>
    <w:rsid w:val="00807DBA"/>
    <w:rsid w:val="00807DDC"/>
    <w:rsid w:val="0081135E"/>
    <w:rsid w:val="008115C9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408"/>
    <w:rsid w:val="00834863"/>
    <w:rsid w:val="00835F93"/>
    <w:rsid w:val="008375E6"/>
    <w:rsid w:val="00841A40"/>
    <w:rsid w:val="00844195"/>
    <w:rsid w:val="00845916"/>
    <w:rsid w:val="00847B23"/>
    <w:rsid w:val="0085014E"/>
    <w:rsid w:val="00852B7A"/>
    <w:rsid w:val="00852D23"/>
    <w:rsid w:val="00855C2D"/>
    <w:rsid w:val="00857ED5"/>
    <w:rsid w:val="00860616"/>
    <w:rsid w:val="00860FF5"/>
    <w:rsid w:val="00861F98"/>
    <w:rsid w:val="00863E04"/>
    <w:rsid w:val="00864A47"/>
    <w:rsid w:val="00867657"/>
    <w:rsid w:val="00867805"/>
    <w:rsid w:val="00867F7B"/>
    <w:rsid w:val="0087039F"/>
    <w:rsid w:val="00870F01"/>
    <w:rsid w:val="00871BBE"/>
    <w:rsid w:val="0087423E"/>
    <w:rsid w:val="008745B5"/>
    <w:rsid w:val="008768CA"/>
    <w:rsid w:val="008769E3"/>
    <w:rsid w:val="0088185F"/>
    <w:rsid w:val="00886699"/>
    <w:rsid w:val="00886D40"/>
    <w:rsid w:val="0089202D"/>
    <w:rsid w:val="00893CFB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E2C"/>
    <w:rsid w:val="008D6C2A"/>
    <w:rsid w:val="008D713E"/>
    <w:rsid w:val="008D7F9C"/>
    <w:rsid w:val="008E33CE"/>
    <w:rsid w:val="008E78C2"/>
    <w:rsid w:val="008F03B5"/>
    <w:rsid w:val="008F1750"/>
    <w:rsid w:val="008F4C2D"/>
    <w:rsid w:val="008F5B92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4D1"/>
    <w:rsid w:val="009065FD"/>
    <w:rsid w:val="00906B7A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5B"/>
    <w:rsid w:val="0092049A"/>
    <w:rsid w:val="00920BDF"/>
    <w:rsid w:val="009224E4"/>
    <w:rsid w:val="0092254A"/>
    <w:rsid w:val="00926875"/>
    <w:rsid w:val="00927B19"/>
    <w:rsid w:val="00927E30"/>
    <w:rsid w:val="00931A43"/>
    <w:rsid w:val="00931B46"/>
    <w:rsid w:val="00931E46"/>
    <w:rsid w:val="00932824"/>
    <w:rsid w:val="00933242"/>
    <w:rsid w:val="00934797"/>
    <w:rsid w:val="0093504C"/>
    <w:rsid w:val="0093757F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29D"/>
    <w:rsid w:val="00954682"/>
    <w:rsid w:val="00956618"/>
    <w:rsid w:val="00962614"/>
    <w:rsid w:val="00962CD4"/>
    <w:rsid w:val="00963EF3"/>
    <w:rsid w:val="009658DC"/>
    <w:rsid w:val="00965F68"/>
    <w:rsid w:val="00966CB3"/>
    <w:rsid w:val="00967CB8"/>
    <w:rsid w:val="00971814"/>
    <w:rsid w:val="00971F91"/>
    <w:rsid w:val="009733A7"/>
    <w:rsid w:val="0097438C"/>
    <w:rsid w:val="00974FFC"/>
    <w:rsid w:val="0097659C"/>
    <w:rsid w:val="00977763"/>
    <w:rsid w:val="00981A08"/>
    <w:rsid w:val="0098268B"/>
    <w:rsid w:val="0098372E"/>
    <w:rsid w:val="00986923"/>
    <w:rsid w:val="009879E1"/>
    <w:rsid w:val="00991048"/>
    <w:rsid w:val="009917A1"/>
    <w:rsid w:val="00991EE9"/>
    <w:rsid w:val="00992180"/>
    <w:rsid w:val="00992780"/>
    <w:rsid w:val="00994592"/>
    <w:rsid w:val="00995008"/>
    <w:rsid w:val="00996E30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2AA7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23C1"/>
    <w:rsid w:val="009E334E"/>
    <w:rsid w:val="009E6CC9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10303"/>
    <w:rsid w:val="00A1087F"/>
    <w:rsid w:val="00A109F9"/>
    <w:rsid w:val="00A10F02"/>
    <w:rsid w:val="00A11C7A"/>
    <w:rsid w:val="00A12E96"/>
    <w:rsid w:val="00A139A2"/>
    <w:rsid w:val="00A13ABE"/>
    <w:rsid w:val="00A13C65"/>
    <w:rsid w:val="00A13F4B"/>
    <w:rsid w:val="00A164B4"/>
    <w:rsid w:val="00A1698D"/>
    <w:rsid w:val="00A16F96"/>
    <w:rsid w:val="00A1738B"/>
    <w:rsid w:val="00A17DE5"/>
    <w:rsid w:val="00A2361D"/>
    <w:rsid w:val="00A23E0B"/>
    <w:rsid w:val="00A2539A"/>
    <w:rsid w:val="00A25A13"/>
    <w:rsid w:val="00A26426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46697"/>
    <w:rsid w:val="00A50432"/>
    <w:rsid w:val="00A51B54"/>
    <w:rsid w:val="00A51CE1"/>
    <w:rsid w:val="00A53724"/>
    <w:rsid w:val="00A55559"/>
    <w:rsid w:val="00A55F7A"/>
    <w:rsid w:val="00A60724"/>
    <w:rsid w:val="00A63BD3"/>
    <w:rsid w:val="00A649E5"/>
    <w:rsid w:val="00A64D60"/>
    <w:rsid w:val="00A7024E"/>
    <w:rsid w:val="00A70B6A"/>
    <w:rsid w:val="00A74B38"/>
    <w:rsid w:val="00A7508E"/>
    <w:rsid w:val="00A75B37"/>
    <w:rsid w:val="00A76EC1"/>
    <w:rsid w:val="00A80260"/>
    <w:rsid w:val="00A82346"/>
    <w:rsid w:val="00A82DB6"/>
    <w:rsid w:val="00A84EEB"/>
    <w:rsid w:val="00A8680A"/>
    <w:rsid w:val="00A87E1C"/>
    <w:rsid w:val="00A906E0"/>
    <w:rsid w:val="00A90CC0"/>
    <w:rsid w:val="00A9271E"/>
    <w:rsid w:val="00A92F6F"/>
    <w:rsid w:val="00A93658"/>
    <w:rsid w:val="00A943F5"/>
    <w:rsid w:val="00A969CA"/>
    <w:rsid w:val="00AA07B7"/>
    <w:rsid w:val="00AA1B62"/>
    <w:rsid w:val="00AA2A76"/>
    <w:rsid w:val="00AA2A80"/>
    <w:rsid w:val="00AA5C0A"/>
    <w:rsid w:val="00AA6634"/>
    <w:rsid w:val="00AA6BBC"/>
    <w:rsid w:val="00AA7226"/>
    <w:rsid w:val="00AA741E"/>
    <w:rsid w:val="00AA771A"/>
    <w:rsid w:val="00AB0655"/>
    <w:rsid w:val="00AB158E"/>
    <w:rsid w:val="00AB246F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7712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C2D"/>
    <w:rsid w:val="00AE7826"/>
    <w:rsid w:val="00AE7AA6"/>
    <w:rsid w:val="00AF035B"/>
    <w:rsid w:val="00AF2C33"/>
    <w:rsid w:val="00AF5224"/>
    <w:rsid w:val="00AF5E7B"/>
    <w:rsid w:val="00AF60BA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3CFE"/>
    <w:rsid w:val="00B15449"/>
    <w:rsid w:val="00B20F7A"/>
    <w:rsid w:val="00B221D7"/>
    <w:rsid w:val="00B25478"/>
    <w:rsid w:val="00B26CF0"/>
    <w:rsid w:val="00B26F07"/>
    <w:rsid w:val="00B272A9"/>
    <w:rsid w:val="00B32544"/>
    <w:rsid w:val="00B326D7"/>
    <w:rsid w:val="00B33A76"/>
    <w:rsid w:val="00B3467D"/>
    <w:rsid w:val="00B36B52"/>
    <w:rsid w:val="00B37C37"/>
    <w:rsid w:val="00B4023F"/>
    <w:rsid w:val="00B40F8E"/>
    <w:rsid w:val="00B42352"/>
    <w:rsid w:val="00B4330E"/>
    <w:rsid w:val="00B43C1B"/>
    <w:rsid w:val="00B44201"/>
    <w:rsid w:val="00B4566B"/>
    <w:rsid w:val="00B51D1E"/>
    <w:rsid w:val="00B524CA"/>
    <w:rsid w:val="00B5301A"/>
    <w:rsid w:val="00B536CA"/>
    <w:rsid w:val="00B55858"/>
    <w:rsid w:val="00B55AA1"/>
    <w:rsid w:val="00B6121F"/>
    <w:rsid w:val="00B613BF"/>
    <w:rsid w:val="00B63299"/>
    <w:rsid w:val="00B644D2"/>
    <w:rsid w:val="00B6630E"/>
    <w:rsid w:val="00B67601"/>
    <w:rsid w:val="00B72CC9"/>
    <w:rsid w:val="00B73B43"/>
    <w:rsid w:val="00B75C13"/>
    <w:rsid w:val="00B77B9B"/>
    <w:rsid w:val="00B801CE"/>
    <w:rsid w:val="00B801CF"/>
    <w:rsid w:val="00B8081C"/>
    <w:rsid w:val="00B81241"/>
    <w:rsid w:val="00B82554"/>
    <w:rsid w:val="00B8479B"/>
    <w:rsid w:val="00B8482D"/>
    <w:rsid w:val="00B87355"/>
    <w:rsid w:val="00B87A16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DD7"/>
    <w:rsid w:val="00BB13B2"/>
    <w:rsid w:val="00BB2AC4"/>
    <w:rsid w:val="00BB4486"/>
    <w:rsid w:val="00BB6034"/>
    <w:rsid w:val="00BB6832"/>
    <w:rsid w:val="00BB7899"/>
    <w:rsid w:val="00BB79CC"/>
    <w:rsid w:val="00BC0F7D"/>
    <w:rsid w:val="00BC108E"/>
    <w:rsid w:val="00BC680B"/>
    <w:rsid w:val="00BD02FF"/>
    <w:rsid w:val="00BD3EC0"/>
    <w:rsid w:val="00BD43EE"/>
    <w:rsid w:val="00BE0368"/>
    <w:rsid w:val="00BE056F"/>
    <w:rsid w:val="00BE0959"/>
    <w:rsid w:val="00BE120B"/>
    <w:rsid w:val="00BE1D6A"/>
    <w:rsid w:val="00BE6554"/>
    <w:rsid w:val="00BE70CE"/>
    <w:rsid w:val="00BF0943"/>
    <w:rsid w:val="00BF0E38"/>
    <w:rsid w:val="00BF0EED"/>
    <w:rsid w:val="00BF13DD"/>
    <w:rsid w:val="00BF185D"/>
    <w:rsid w:val="00BF2C68"/>
    <w:rsid w:val="00BF52B2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65D7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3EC9"/>
    <w:rsid w:val="00C2448A"/>
    <w:rsid w:val="00C2472A"/>
    <w:rsid w:val="00C266C7"/>
    <w:rsid w:val="00C26735"/>
    <w:rsid w:val="00C270F4"/>
    <w:rsid w:val="00C30D96"/>
    <w:rsid w:val="00C33079"/>
    <w:rsid w:val="00C3394E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344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0C6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6B17"/>
    <w:rsid w:val="00C87348"/>
    <w:rsid w:val="00C90243"/>
    <w:rsid w:val="00C92DC8"/>
    <w:rsid w:val="00C93F40"/>
    <w:rsid w:val="00CA05C6"/>
    <w:rsid w:val="00CA15B8"/>
    <w:rsid w:val="00CA2C90"/>
    <w:rsid w:val="00CA3D0C"/>
    <w:rsid w:val="00CA5FEE"/>
    <w:rsid w:val="00CA641A"/>
    <w:rsid w:val="00CA793F"/>
    <w:rsid w:val="00CA7E57"/>
    <w:rsid w:val="00CB071F"/>
    <w:rsid w:val="00CB5396"/>
    <w:rsid w:val="00CB77D1"/>
    <w:rsid w:val="00CC49B7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B4D"/>
    <w:rsid w:val="00CD6EB4"/>
    <w:rsid w:val="00CE0D4E"/>
    <w:rsid w:val="00CE1DF7"/>
    <w:rsid w:val="00CE232B"/>
    <w:rsid w:val="00CE358F"/>
    <w:rsid w:val="00CE3CF7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39F6"/>
    <w:rsid w:val="00D150F9"/>
    <w:rsid w:val="00D16938"/>
    <w:rsid w:val="00D17D7E"/>
    <w:rsid w:val="00D207A9"/>
    <w:rsid w:val="00D20FBF"/>
    <w:rsid w:val="00D22863"/>
    <w:rsid w:val="00D3139E"/>
    <w:rsid w:val="00D32292"/>
    <w:rsid w:val="00D34839"/>
    <w:rsid w:val="00D349C6"/>
    <w:rsid w:val="00D37B32"/>
    <w:rsid w:val="00D37DDA"/>
    <w:rsid w:val="00D40C00"/>
    <w:rsid w:val="00D41107"/>
    <w:rsid w:val="00D453CC"/>
    <w:rsid w:val="00D47E80"/>
    <w:rsid w:val="00D522E5"/>
    <w:rsid w:val="00D5266C"/>
    <w:rsid w:val="00D52C08"/>
    <w:rsid w:val="00D57CF8"/>
    <w:rsid w:val="00D60093"/>
    <w:rsid w:val="00D608CB"/>
    <w:rsid w:val="00D63702"/>
    <w:rsid w:val="00D64F05"/>
    <w:rsid w:val="00D67B0D"/>
    <w:rsid w:val="00D703C0"/>
    <w:rsid w:val="00D704AC"/>
    <w:rsid w:val="00D70741"/>
    <w:rsid w:val="00D70CCF"/>
    <w:rsid w:val="00D72C56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3C71"/>
    <w:rsid w:val="00DA483D"/>
    <w:rsid w:val="00DA5554"/>
    <w:rsid w:val="00DA66BD"/>
    <w:rsid w:val="00DA6C5F"/>
    <w:rsid w:val="00DA7103"/>
    <w:rsid w:val="00DA77AE"/>
    <w:rsid w:val="00DA7A03"/>
    <w:rsid w:val="00DB0629"/>
    <w:rsid w:val="00DB079F"/>
    <w:rsid w:val="00DB0A2A"/>
    <w:rsid w:val="00DB1818"/>
    <w:rsid w:val="00DB224D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D13"/>
    <w:rsid w:val="00DB7F2D"/>
    <w:rsid w:val="00DC0BA3"/>
    <w:rsid w:val="00DC116D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3307"/>
    <w:rsid w:val="00E03A8E"/>
    <w:rsid w:val="00E0604D"/>
    <w:rsid w:val="00E06926"/>
    <w:rsid w:val="00E073A0"/>
    <w:rsid w:val="00E10A05"/>
    <w:rsid w:val="00E10CFD"/>
    <w:rsid w:val="00E1162D"/>
    <w:rsid w:val="00E14253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3716C"/>
    <w:rsid w:val="00E41439"/>
    <w:rsid w:val="00E41DFD"/>
    <w:rsid w:val="00E4439B"/>
    <w:rsid w:val="00E44616"/>
    <w:rsid w:val="00E44A53"/>
    <w:rsid w:val="00E44C73"/>
    <w:rsid w:val="00E46F2C"/>
    <w:rsid w:val="00E47D3D"/>
    <w:rsid w:val="00E47E70"/>
    <w:rsid w:val="00E50E8F"/>
    <w:rsid w:val="00E52ABA"/>
    <w:rsid w:val="00E54622"/>
    <w:rsid w:val="00E56727"/>
    <w:rsid w:val="00E56E59"/>
    <w:rsid w:val="00E60E06"/>
    <w:rsid w:val="00E6106E"/>
    <w:rsid w:val="00E632F3"/>
    <w:rsid w:val="00E64DBC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97A23"/>
    <w:rsid w:val="00EA1D8D"/>
    <w:rsid w:val="00EA3831"/>
    <w:rsid w:val="00EA3F13"/>
    <w:rsid w:val="00EA4647"/>
    <w:rsid w:val="00EA470D"/>
    <w:rsid w:val="00EA5016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376"/>
    <w:rsid w:val="00EC78B8"/>
    <w:rsid w:val="00ED2D4C"/>
    <w:rsid w:val="00ED2D52"/>
    <w:rsid w:val="00ED2D7A"/>
    <w:rsid w:val="00ED660A"/>
    <w:rsid w:val="00EE6050"/>
    <w:rsid w:val="00EE6428"/>
    <w:rsid w:val="00EE7561"/>
    <w:rsid w:val="00EF00D3"/>
    <w:rsid w:val="00EF3F3A"/>
    <w:rsid w:val="00EF4920"/>
    <w:rsid w:val="00EF5FC1"/>
    <w:rsid w:val="00EF6D0C"/>
    <w:rsid w:val="00EF7E40"/>
    <w:rsid w:val="00F00CAB"/>
    <w:rsid w:val="00F00DC1"/>
    <w:rsid w:val="00F0178F"/>
    <w:rsid w:val="00F018A3"/>
    <w:rsid w:val="00F02139"/>
    <w:rsid w:val="00F021D0"/>
    <w:rsid w:val="00F025A2"/>
    <w:rsid w:val="00F0372E"/>
    <w:rsid w:val="00F0413E"/>
    <w:rsid w:val="00F04712"/>
    <w:rsid w:val="00F073F9"/>
    <w:rsid w:val="00F135BE"/>
    <w:rsid w:val="00F1603D"/>
    <w:rsid w:val="00F162D6"/>
    <w:rsid w:val="00F2149E"/>
    <w:rsid w:val="00F22EC7"/>
    <w:rsid w:val="00F24221"/>
    <w:rsid w:val="00F2448A"/>
    <w:rsid w:val="00F25C8C"/>
    <w:rsid w:val="00F25D1A"/>
    <w:rsid w:val="00F26CC9"/>
    <w:rsid w:val="00F26E5A"/>
    <w:rsid w:val="00F27C91"/>
    <w:rsid w:val="00F31B6A"/>
    <w:rsid w:val="00F3218C"/>
    <w:rsid w:val="00F32C92"/>
    <w:rsid w:val="00F32E08"/>
    <w:rsid w:val="00F3320C"/>
    <w:rsid w:val="00F3483C"/>
    <w:rsid w:val="00F352C8"/>
    <w:rsid w:val="00F36AF2"/>
    <w:rsid w:val="00F36C84"/>
    <w:rsid w:val="00F37749"/>
    <w:rsid w:val="00F41A13"/>
    <w:rsid w:val="00F41D4A"/>
    <w:rsid w:val="00F420C2"/>
    <w:rsid w:val="00F42296"/>
    <w:rsid w:val="00F43D07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53B8"/>
    <w:rsid w:val="00F65531"/>
    <w:rsid w:val="00F67E15"/>
    <w:rsid w:val="00F70BCA"/>
    <w:rsid w:val="00F718FF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1303"/>
    <w:rsid w:val="00F83BD8"/>
    <w:rsid w:val="00F84686"/>
    <w:rsid w:val="00F853D1"/>
    <w:rsid w:val="00F8551D"/>
    <w:rsid w:val="00F86928"/>
    <w:rsid w:val="00F86DD8"/>
    <w:rsid w:val="00F9229F"/>
    <w:rsid w:val="00F93E8C"/>
    <w:rsid w:val="00F95F2A"/>
    <w:rsid w:val="00F96D72"/>
    <w:rsid w:val="00FA1266"/>
    <w:rsid w:val="00FA19C1"/>
    <w:rsid w:val="00FA202F"/>
    <w:rsid w:val="00FA3158"/>
    <w:rsid w:val="00FA4DC3"/>
    <w:rsid w:val="00FA4F22"/>
    <w:rsid w:val="00FA6908"/>
    <w:rsid w:val="00FB012C"/>
    <w:rsid w:val="00FB1776"/>
    <w:rsid w:val="00FB4A10"/>
    <w:rsid w:val="00FC1192"/>
    <w:rsid w:val="00FC3947"/>
    <w:rsid w:val="00FC7556"/>
    <w:rsid w:val="00FC7891"/>
    <w:rsid w:val="00FC7EAE"/>
    <w:rsid w:val="00FD0306"/>
    <w:rsid w:val="00FD1E13"/>
    <w:rsid w:val="00FD5495"/>
    <w:rsid w:val="00FD58A8"/>
    <w:rsid w:val="00FD596D"/>
    <w:rsid w:val="00FD77B7"/>
    <w:rsid w:val="00FE0261"/>
    <w:rsid w:val="00FE153C"/>
    <w:rsid w:val="00FE259E"/>
    <w:rsid w:val="00FE33A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weight=".5pt"/>
    </o:shapedefaults>
    <o:shapelayout v:ext="edit">
      <o:idmap v:ext="edit" data="2"/>
    </o:shapelayout>
  </w:shapeDefaults>
  <w:decimalSymbol w:val=","/>
  <w:listSeparator w:val=";"/>
  <w14:docId w14:val="160A7AB2"/>
  <w15:chartTrackingRefBased/>
  <w15:docId w15:val="{F59B31AF-2D95-405B-BC0B-AEB477C02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ED5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qFormat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qFormat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customStyle="1" w:styleId="CRCoverPage">
    <w:name w:val="CR Cover Page"/>
    <w:rsid w:val="00A70B6A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A70B6A"/>
    <w:rPr>
      <w:color w:val="0000FF"/>
      <w:u w:val="single"/>
    </w:rPr>
  </w:style>
  <w:style w:type="character" w:customStyle="1" w:styleId="TALCar">
    <w:name w:val="TAL Car"/>
    <w:qFormat/>
    <w:rsid w:val="002B34D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6803C2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724E3D"/>
    <w:rPr>
      <w:rFonts w:ascii="Arial" w:hAnsi="Arial"/>
      <w:sz w:val="2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1355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Manager/>
  <Company/>
  <LinksUpToDate>false</LinksUpToDate>
  <CharactersWithSpaces>9067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NextGen, CTPClassification=CTP_NT</cp:keywords>
  <dc:description/>
  <cp:lastModifiedBy>intel user APR 07</cp:lastModifiedBy>
  <cp:revision>5</cp:revision>
  <dcterms:created xsi:type="dcterms:W3CDTF">2023-04-03T10:29:00Z</dcterms:created>
  <dcterms:modified xsi:type="dcterms:W3CDTF">2023-04-03T15:02:00Z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6a296f2a-47bd-49b8-acf9-ac67837026ff</vt:lpwstr>
  </property>
  <property fmtid="{D5CDD505-2E9C-101B-9397-08002B2CF9AE}" pid="3" name="CTP_TimeStamp">
    <vt:lpwstr>2019-05-16 22:19:21Z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AdHocReviewCycleID">
    <vt:i4>-651697225</vt:i4>
  </property>
  <property fmtid="{D5CDD505-2E9C-101B-9397-08002B2CF9AE}" pid="8" name="_NewReviewCycle">
    <vt:lpwstr/>
  </property>
  <property fmtid="{D5CDD505-2E9C-101B-9397-08002B2CF9AE}" pid="9" name="_EmailSubject">
    <vt:lpwstr>[RACS]: UCMF services</vt:lpwstr>
  </property>
  <property fmtid="{D5CDD505-2E9C-101B-9397-08002B2CF9AE}" pid="10" name="_AuthorEmail">
    <vt:lpwstr>alessio.casati@nokia.com</vt:lpwstr>
  </property>
  <property fmtid="{D5CDD505-2E9C-101B-9397-08002B2CF9AE}" pid="11" name="_AuthorEmailDisplayName">
    <vt:lpwstr>Casati, Alessio (Nokia - GB)</vt:lpwstr>
  </property>
  <property fmtid="{D5CDD505-2E9C-101B-9397-08002B2CF9AE}" pid="12" name="_ReviewingToolsShownOnce">
    <vt:lpwstr/>
  </property>
  <property fmtid="{D5CDD505-2E9C-101B-9397-08002B2CF9AE}" pid="13" name="CTPClassification">
    <vt:lpwstr>CTP_NT</vt:lpwstr>
  </property>
</Properties>
</file>